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934F52" w:rsidR="001E41F3" w:rsidRDefault="001E41F3">
      <w:pPr>
        <w:pStyle w:val="CRCoverPage"/>
        <w:tabs>
          <w:tab w:val="right" w:pos="9639"/>
        </w:tabs>
        <w:spacing w:after="0"/>
        <w:rPr>
          <w:b/>
          <w:i/>
          <w:noProof/>
          <w:sz w:val="28"/>
        </w:rPr>
      </w:pPr>
      <w:r>
        <w:rPr>
          <w:b/>
          <w:noProof/>
          <w:sz w:val="24"/>
        </w:rPr>
        <w:t>3GPP TSG-</w:t>
      </w:r>
      <w:r w:rsidR="00130F25">
        <w:fldChar w:fldCharType="begin"/>
      </w:r>
      <w:r w:rsidR="00130F25">
        <w:instrText xml:space="preserve"> DOCPROPERTY  TSG/WGRef  \* MERGEFORMAT </w:instrText>
      </w:r>
      <w:r w:rsidR="00130F25">
        <w:fldChar w:fldCharType="separate"/>
      </w:r>
      <w:r w:rsidR="00053D49">
        <w:rPr>
          <w:b/>
          <w:noProof/>
          <w:sz w:val="24"/>
        </w:rPr>
        <w:t>RAN4</w:t>
      </w:r>
      <w:r w:rsidR="00130F25">
        <w:rPr>
          <w:b/>
          <w:noProof/>
          <w:sz w:val="24"/>
        </w:rPr>
        <w:fldChar w:fldCharType="end"/>
      </w:r>
      <w:r w:rsidR="00C66BA2">
        <w:rPr>
          <w:b/>
          <w:noProof/>
          <w:sz w:val="24"/>
        </w:rPr>
        <w:t xml:space="preserve"> </w:t>
      </w:r>
      <w:r>
        <w:rPr>
          <w:b/>
          <w:noProof/>
          <w:sz w:val="24"/>
        </w:rPr>
        <w:t>Meeting #</w:t>
      </w:r>
      <w:r w:rsidR="00130F25">
        <w:fldChar w:fldCharType="begin"/>
      </w:r>
      <w:r w:rsidR="00130F25">
        <w:instrText xml:space="preserve"> DOCPROPERTY  MtgSeq  \* MERGEFORMAT </w:instrText>
      </w:r>
      <w:r w:rsidR="00130F25">
        <w:fldChar w:fldCharType="separate"/>
      </w:r>
      <w:r w:rsidR="00EB09B7" w:rsidRPr="00EB09B7">
        <w:rPr>
          <w:b/>
          <w:noProof/>
          <w:sz w:val="24"/>
        </w:rPr>
        <w:t xml:space="preserve"> </w:t>
      </w:r>
      <w:r w:rsidR="00053D49">
        <w:rPr>
          <w:b/>
          <w:noProof/>
          <w:sz w:val="24"/>
        </w:rPr>
        <w:t>110</w:t>
      </w:r>
      <w:r w:rsidR="00130F25">
        <w:rPr>
          <w:b/>
          <w:noProof/>
          <w:sz w:val="24"/>
        </w:rPr>
        <w:fldChar w:fldCharType="end"/>
      </w:r>
      <w:r>
        <w:rPr>
          <w:b/>
          <w:i/>
          <w:noProof/>
          <w:sz w:val="28"/>
        </w:rPr>
        <w:tab/>
      </w:r>
      <w:r w:rsidR="00130F25">
        <w:fldChar w:fldCharType="begin"/>
      </w:r>
      <w:r w:rsidR="00130F25">
        <w:instrText xml:space="preserve"> DOCPROPERTY  Tdoc#  \* MERGEFORMAT </w:instrText>
      </w:r>
      <w:r w:rsidR="00130F25">
        <w:fldChar w:fldCharType="separate"/>
      </w:r>
      <w:r w:rsidR="008B233D">
        <w:rPr>
          <w:b/>
          <w:i/>
          <w:noProof/>
          <w:sz w:val="28"/>
        </w:rPr>
        <w:t>R4-240</w:t>
      </w:r>
      <w:r w:rsidR="009D7046">
        <w:rPr>
          <w:b/>
          <w:i/>
          <w:noProof/>
          <w:sz w:val="28"/>
        </w:rPr>
        <w:t>3002</w:t>
      </w:r>
      <w:r w:rsidR="00130F25">
        <w:rPr>
          <w:b/>
          <w:i/>
          <w:noProof/>
          <w:sz w:val="28"/>
        </w:rPr>
        <w:fldChar w:fldCharType="end"/>
      </w:r>
    </w:p>
    <w:p w14:paraId="7CB45193" w14:textId="20B30827" w:rsidR="001E41F3" w:rsidRDefault="00AB5CC2" w:rsidP="005E2C44">
      <w:pPr>
        <w:pStyle w:val="CRCoverPage"/>
        <w:outlineLvl w:val="0"/>
        <w:rPr>
          <w:b/>
          <w:noProof/>
          <w:sz w:val="24"/>
        </w:rPr>
      </w:pPr>
      <w:fldSimple w:instr=" DOCPROPERTY  Location  \* MERGEFORMAT ">
        <w:r w:rsidR="003609EF" w:rsidRPr="00BA51D9">
          <w:rPr>
            <w:b/>
            <w:noProof/>
            <w:sz w:val="24"/>
          </w:rPr>
          <w:t xml:space="preserve"> </w:t>
        </w:r>
        <w:r w:rsidR="00053D49">
          <w:rPr>
            <w:b/>
            <w:noProof/>
            <w:sz w:val="24"/>
          </w:rPr>
          <w:t>Athens</w:t>
        </w:r>
      </w:fldSimple>
      <w:r w:rsidR="001E41F3">
        <w:rPr>
          <w:b/>
          <w:noProof/>
          <w:sz w:val="24"/>
        </w:rPr>
        <w:t xml:space="preserve">, </w:t>
      </w:r>
      <w:r w:rsidR="00130F25">
        <w:fldChar w:fldCharType="begin"/>
      </w:r>
      <w:r w:rsidR="00130F25">
        <w:instrText xml:space="preserve"> DOCPROPERTY  Country  \* MERGEFORMAT </w:instrText>
      </w:r>
      <w:r w:rsidR="00130F25">
        <w:fldChar w:fldCharType="separate"/>
      </w:r>
      <w:r w:rsidR="00053D49">
        <w:rPr>
          <w:b/>
          <w:noProof/>
          <w:sz w:val="24"/>
        </w:rPr>
        <w:t>Greece</w:t>
      </w:r>
      <w:r w:rsidR="00130F25">
        <w:rPr>
          <w:b/>
          <w:noProof/>
          <w:sz w:val="24"/>
        </w:rPr>
        <w:fldChar w:fldCharType="end"/>
      </w:r>
      <w:r w:rsidR="001E41F3">
        <w:rPr>
          <w:b/>
          <w:noProof/>
          <w:sz w:val="24"/>
        </w:rPr>
        <w:t xml:space="preserve">, </w:t>
      </w:r>
      <w:r w:rsidR="00130F25">
        <w:fldChar w:fldCharType="begin"/>
      </w:r>
      <w:r w:rsidR="00130F25">
        <w:instrText xml:space="preserve"> DOCPROPERTY  StartDate  \* MERGEFORMAT </w:instrText>
      </w:r>
      <w:r w:rsidR="00130F25">
        <w:fldChar w:fldCharType="separate"/>
      </w:r>
      <w:r w:rsidR="003609EF" w:rsidRPr="00BA51D9">
        <w:rPr>
          <w:b/>
          <w:noProof/>
          <w:sz w:val="24"/>
        </w:rPr>
        <w:t xml:space="preserve"> </w:t>
      </w:r>
      <w:r w:rsidR="00053D49">
        <w:rPr>
          <w:b/>
          <w:noProof/>
          <w:sz w:val="24"/>
        </w:rPr>
        <w:t>26</w:t>
      </w:r>
      <w:r w:rsidR="00053D49" w:rsidRPr="00053D49">
        <w:rPr>
          <w:b/>
          <w:noProof/>
          <w:sz w:val="24"/>
          <w:vertAlign w:val="superscript"/>
        </w:rPr>
        <w:t>th</w:t>
      </w:r>
      <w:r w:rsidR="00053D49">
        <w:rPr>
          <w:b/>
          <w:noProof/>
          <w:sz w:val="24"/>
        </w:rPr>
        <w:t xml:space="preserve"> February</w:t>
      </w:r>
      <w:r w:rsidR="00130F25">
        <w:rPr>
          <w:b/>
          <w:noProof/>
          <w:sz w:val="24"/>
        </w:rPr>
        <w:fldChar w:fldCharType="end"/>
      </w:r>
      <w:r w:rsidR="00547111">
        <w:rPr>
          <w:b/>
          <w:noProof/>
          <w:sz w:val="24"/>
        </w:rPr>
        <w:t xml:space="preserve"> </w:t>
      </w:r>
      <w:r w:rsidR="00053D49">
        <w:rPr>
          <w:b/>
          <w:noProof/>
          <w:sz w:val="24"/>
        </w:rPr>
        <w:t>–</w:t>
      </w:r>
      <w:r w:rsidR="00547111">
        <w:rPr>
          <w:b/>
          <w:noProof/>
          <w:sz w:val="24"/>
        </w:rPr>
        <w:t xml:space="preserve"> </w:t>
      </w:r>
      <w:r w:rsidR="00130F25">
        <w:fldChar w:fldCharType="begin"/>
      </w:r>
      <w:r w:rsidR="00130F25">
        <w:instrText xml:space="preserve"> DOCPROPERTY  EndDate  \* MERGEFORMAT </w:instrText>
      </w:r>
      <w:r w:rsidR="00130F25">
        <w:fldChar w:fldCharType="separate"/>
      </w:r>
      <w:r w:rsidR="00053D49">
        <w:rPr>
          <w:b/>
          <w:noProof/>
          <w:sz w:val="24"/>
        </w:rPr>
        <w:t>1</w:t>
      </w:r>
      <w:r w:rsidR="00053D49" w:rsidRPr="00053D49">
        <w:rPr>
          <w:b/>
          <w:noProof/>
          <w:sz w:val="24"/>
          <w:vertAlign w:val="superscript"/>
        </w:rPr>
        <w:t>st</w:t>
      </w:r>
      <w:r w:rsidR="00053D49">
        <w:rPr>
          <w:b/>
          <w:noProof/>
          <w:sz w:val="24"/>
        </w:rPr>
        <w:t xml:space="preserve"> March 2024</w:t>
      </w:r>
      <w:r w:rsidR="00130F2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C51C1" w:rsidR="001E41F3" w:rsidRPr="00410371" w:rsidRDefault="00130F25" w:rsidP="00E13F3D">
            <w:pPr>
              <w:pStyle w:val="CRCoverPage"/>
              <w:spacing w:after="0"/>
              <w:jc w:val="right"/>
              <w:rPr>
                <w:b/>
                <w:noProof/>
                <w:sz w:val="28"/>
              </w:rPr>
            </w:pPr>
            <w:r>
              <w:fldChar w:fldCharType="begin"/>
            </w:r>
            <w:r>
              <w:instrText xml:space="preserve"> DOCPROPERTY  Spec#  \* MERGEFORMAT </w:instrText>
            </w:r>
            <w:r>
              <w:fldChar w:fldCharType="separate"/>
            </w:r>
            <w:r w:rsidR="00053D49">
              <w:rPr>
                <w:b/>
                <w:noProof/>
                <w:sz w:val="28"/>
              </w:rPr>
              <w:t>38.115-2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9350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59057" w:rsidR="001E41F3" w:rsidRPr="00410371" w:rsidRDefault="001E41F3" w:rsidP="00053D4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3DD79" w:rsidR="001E41F3" w:rsidRPr="00410371" w:rsidRDefault="00130F25">
            <w:pPr>
              <w:pStyle w:val="CRCoverPage"/>
              <w:spacing w:after="0"/>
              <w:jc w:val="center"/>
              <w:rPr>
                <w:noProof/>
                <w:sz w:val="28"/>
              </w:rPr>
            </w:pPr>
            <w:r>
              <w:fldChar w:fldCharType="begin"/>
            </w:r>
            <w:r>
              <w:instrText xml:space="preserve"> DOCPROPERTY  Version  \* MERGEFORMAT </w:instrText>
            </w:r>
            <w:r>
              <w:fldChar w:fldCharType="separate"/>
            </w:r>
            <w:r w:rsidR="008B233D">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7FA74B" w:rsidR="00F25D98" w:rsidRDefault="00B561C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41466" w:rsidR="001E41F3" w:rsidRDefault="00B561CF">
            <w:pPr>
              <w:pStyle w:val="CRCoverPage"/>
              <w:spacing w:after="0"/>
              <w:ind w:left="100"/>
              <w:rPr>
                <w:noProof/>
              </w:rPr>
            </w:pPr>
            <w:r>
              <w:t>Draft CR to 38.115-2: Addition of CSI reporting performance test description and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18B7C" w:rsidR="001E41F3" w:rsidRDefault="00847D24">
            <w:pPr>
              <w:pStyle w:val="CRCoverPage"/>
              <w:spacing w:after="0"/>
              <w:ind w:left="100"/>
              <w:rPr>
                <w:noProof/>
              </w:rPr>
            </w:pPr>
            <w:r>
              <w:t>RAN4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ECBD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D8E35" w:rsidR="001E41F3" w:rsidRDefault="00847D24">
            <w:pPr>
              <w:pStyle w:val="CRCoverPage"/>
              <w:spacing w:after="0"/>
              <w:ind w:left="100"/>
              <w:rPr>
                <w:noProof/>
              </w:rPr>
            </w:pPr>
            <w:proofErr w:type="spellStart"/>
            <w:r w:rsidRPr="00847D24">
              <w:t>NR_netcon_repeater</w:t>
            </w:r>
            <w:proofErr w:type="spellEnd"/>
            <w:r w:rsidRPr="00847D24">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6B979" w:rsidR="001E41F3" w:rsidRDefault="00847D24">
            <w:pPr>
              <w:pStyle w:val="CRCoverPage"/>
              <w:spacing w:after="0"/>
              <w:ind w:left="100"/>
              <w:rPr>
                <w:noProof/>
              </w:rPr>
            </w:pPr>
            <w: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C0E87" w:rsidR="001E41F3" w:rsidRDefault="00130F25" w:rsidP="00D24991">
            <w:pPr>
              <w:pStyle w:val="CRCoverPage"/>
              <w:spacing w:after="0"/>
              <w:ind w:left="100" w:right="-609"/>
              <w:rPr>
                <w:b/>
                <w:noProof/>
              </w:rPr>
            </w:pPr>
            <w:r>
              <w:fldChar w:fldCharType="begin"/>
            </w:r>
            <w:r>
              <w:instrText xml:space="preserve"> DOCPROPERTY  Cat  \* MERGEFORMAT </w:instrText>
            </w:r>
            <w:r>
              <w:fldChar w:fldCharType="separate"/>
            </w:r>
            <w:r w:rsidR="00847D2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956DE" w:rsidR="001E41F3" w:rsidRDefault="00847D2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698F1" w:rsidR="001E41F3" w:rsidRDefault="00847D24">
            <w:pPr>
              <w:pStyle w:val="CRCoverPage"/>
              <w:spacing w:after="0"/>
              <w:ind w:left="100"/>
              <w:rPr>
                <w:noProof/>
              </w:rPr>
            </w:pPr>
            <w:r>
              <w:rPr>
                <w:noProof/>
              </w:rPr>
              <w:t>Test procedures and test requirements for OTA CSI reporting requirements should be added to the ocnformance specification according to the work 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4E0F1" w:rsidR="001E41F3" w:rsidRDefault="00847D24">
            <w:pPr>
              <w:pStyle w:val="CRCoverPage"/>
              <w:spacing w:after="0"/>
              <w:ind w:left="100"/>
              <w:rPr>
                <w:noProof/>
              </w:rPr>
            </w:pPr>
            <w:r>
              <w:rPr>
                <w:noProof/>
              </w:rPr>
              <w:t xml:space="preserve">New section </w:t>
            </w:r>
            <w:r w:rsidR="00AB5CC2">
              <w:rPr>
                <w:noProof/>
              </w:rPr>
              <w:t>7</w:t>
            </w:r>
            <w:r>
              <w:rPr>
                <w:noProof/>
              </w:rPr>
              <w:t xml:space="preserve">.1.3 added with </w:t>
            </w:r>
            <w:r w:rsidR="00477AE3">
              <w:rPr>
                <w:noProof/>
              </w:rPr>
              <w:t>CSI reporting performance tests and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03C76" w:rsidR="001E41F3" w:rsidRDefault="00477AE3">
            <w:pPr>
              <w:pStyle w:val="CRCoverPage"/>
              <w:spacing w:after="0"/>
              <w:ind w:left="100"/>
              <w:rPr>
                <w:noProof/>
              </w:rPr>
            </w:pPr>
            <w:r>
              <w:rPr>
                <w:noProof/>
              </w:rPr>
              <w:t>No OTA CSI test procedure for NCR-MT.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414F4" w:rsidR="001E41F3" w:rsidRDefault="00477AE3">
            <w:pPr>
              <w:pStyle w:val="CRCoverPage"/>
              <w:spacing w:after="0"/>
              <w:ind w:left="100"/>
              <w:rPr>
                <w:noProof/>
              </w:rPr>
            </w:pPr>
            <w:r>
              <w:rPr>
                <w:noProof/>
              </w:rPr>
              <w:t xml:space="preserve">New section </w:t>
            </w:r>
            <w:r w:rsidR="00AB5CC2">
              <w:rPr>
                <w:noProof/>
              </w:rPr>
              <w:t>7</w:t>
            </w:r>
            <w:r>
              <w:rPr>
                <w:noProof/>
              </w:rPr>
              <w:t>.1.3 and sub-sections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223721" w:rsidR="001E41F3" w:rsidRDefault="00477A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A0B9F5" w:rsidR="001E41F3" w:rsidRDefault="00145D43">
            <w:pPr>
              <w:pStyle w:val="CRCoverPage"/>
              <w:spacing w:after="0"/>
              <w:ind w:left="99"/>
              <w:rPr>
                <w:noProof/>
              </w:rPr>
            </w:pPr>
            <w:r>
              <w:rPr>
                <w:noProof/>
              </w:rPr>
              <w:t xml:space="preserve">TS/TR </w:t>
            </w:r>
            <w:r w:rsidR="00477AE3">
              <w:rPr>
                <w:noProof/>
              </w:rPr>
              <w:t>38.106</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F81E2" w:rsidR="001E41F3" w:rsidRDefault="00477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F7173" w:rsidR="001E41F3" w:rsidRDefault="00477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7374CE" w14:textId="77777777" w:rsidR="00B62A36" w:rsidRPr="00B62A36" w:rsidRDefault="00B62A36" w:rsidP="00B62A3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232"/>
      <w:bookmarkStart w:id="2" w:name="_Toc3793"/>
      <w:bookmarkStart w:id="3" w:name="_Toc13128"/>
      <w:bookmarkStart w:id="4" w:name="_Toc28661"/>
      <w:bookmarkStart w:id="5" w:name="_Toc121818309"/>
      <w:bookmarkStart w:id="6" w:name="_Toc121818533"/>
      <w:bookmarkStart w:id="7" w:name="_Toc124158288"/>
      <w:bookmarkStart w:id="8" w:name="_Toc130558356"/>
      <w:bookmarkStart w:id="9" w:name="_Toc137467081"/>
      <w:bookmarkStart w:id="10" w:name="_Toc138884727"/>
      <w:bookmarkStart w:id="11" w:name="_Toc138884951"/>
      <w:bookmarkStart w:id="12" w:name="_Toc145511162"/>
      <w:bookmarkStart w:id="13" w:name="_Toc155475639"/>
      <w:bookmarkStart w:id="14" w:name="_Toc75165400"/>
      <w:bookmarkStart w:id="15" w:name="_Toc75334324"/>
      <w:bookmarkStart w:id="16" w:name="_Toc75508516"/>
      <w:bookmarkStart w:id="17" w:name="_Toc75816255"/>
      <w:bookmarkStart w:id="18" w:name="_Toc76541413"/>
      <w:bookmarkStart w:id="19" w:name="_Toc76541980"/>
      <w:bookmarkStart w:id="20" w:name="_Toc82429870"/>
      <w:bookmarkStart w:id="21" w:name="_Toc89940121"/>
      <w:bookmarkStart w:id="22" w:name="_Toc98754447"/>
      <w:bookmarkStart w:id="23" w:name="_Toc106178261"/>
      <w:bookmarkStart w:id="24" w:name="_Toc114148979"/>
      <w:bookmarkStart w:id="25" w:name="_Toc124151224"/>
      <w:bookmarkStart w:id="26" w:name="_Toc130393764"/>
      <w:bookmarkStart w:id="27" w:name="_Toc137562151"/>
      <w:bookmarkStart w:id="28" w:name="_Toc138871293"/>
      <w:bookmarkStart w:id="29" w:name="_Toc145534743"/>
      <w:r w:rsidRPr="00B62A36">
        <w:rPr>
          <w:rFonts w:ascii="Arial" w:hAnsi="Arial"/>
          <w:sz w:val="36"/>
          <w:lang w:eastAsia="en-GB"/>
        </w:rPr>
        <w:lastRenderedPageBreak/>
        <w:t>2</w:t>
      </w:r>
      <w:r w:rsidRPr="00B62A36">
        <w:rPr>
          <w:rFonts w:ascii="Arial"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0954BBC9" w14:textId="77777777" w:rsidR="00B62A36" w:rsidRPr="00B62A36" w:rsidRDefault="00B62A36" w:rsidP="00B62A36">
      <w:pPr>
        <w:overflowPunct w:val="0"/>
        <w:autoSpaceDE w:val="0"/>
        <w:autoSpaceDN w:val="0"/>
        <w:adjustRightInd w:val="0"/>
        <w:textAlignment w:val="baseline"/>
        <w:rPr>
          <w:lang w:eastAsia="en-GB"/>
        </w:rPr>
      </w:pPr>
      <w:r w:rsidRPr="00B62A36">
        <w:rPr>
          <w:lang w:eastAsia="en-GB"/>
        </w:rPr>
        <w:t>The following documents contain provisions which, through reference in this text, constitute provisions of the present document.</w:t>
      </w:r>
    </w:p>
    <w:p w14:paraId="12B4C34C" w14:textId="77777777" w:rsidR="00B62A36" w:rsidRPr="00B62A36" w:rsidRDefault="00B62A36" w:rsidP="00B62A36">
      <w:pPr>
        <w:overflowPunct w:val="0"/>
        <w:autoSpaceDE w:val="0"/>
        <w:autoSpaceDN w:val="0"/>
        <w:adjustRightInd w:val="0"/>
        <w:ind w:left="568" w:hanging="284"/>
        <w:textAlignment w:val="baseline"/>
        <w:rPr>
          <w:lang w:eastAsia="en-GB"/>
        </w:rPr>
      </w:pPr>
      <w:r w:rsidRPr="00B62A36">
        <w:rPr>
          <w:lang w:eastAsia="en-GB"/>
        </w:rPr>
        <w:t>-</w:t>
      </w:r>
      <w:r w:rsidRPr="00B62A36">
        <w:rPr>
          <w:lang w:eastAsia="en-GB"/>
        </w:rPr>
        <w:tab/>
        <w:t>References are either specific (identified by date of publication, edition number, version number, etc.) or non</w:t>
      </w:r>
      <w:r w:rsidRPr="00B62A36">
        <w:rPr>
          <w:lang w:eastAsia="en-GB"/>
        </w:rPr>
        <w:noBreakHyphen/>
        <w:t>specific.</w:t>
      </w:r>
    </w:p>
    <w:p w14:paraId="3BB4F3B5" w14:textId="77777777" w:rsidR="00B62A36" w:rsidRPr="00B62A36" w:rsidRDefault="00B62A36" w:rsidP="00B62A36">
      <w:pPr>
        <w:overflowPunct w:val="0"/>
        <w:autoSpaceDE w:val="0"/>
        <w:autoSpaceDN w:val="0"/>
        <w:adjustRightInd w:val="0"/>
        <w:ind w:left="568" w:hanging="284"/>
        <w:textAlignment w:val="baseline"/>
        <w:rPr>
          <w:lang w:eastAsia="en-GB"/>
        </w:rPr>
      </w:pPr>
      <w:r w:rsidRPr="00B62A36">
        <w:rPr>
          <w:lang w:eastAsia="en-GB"/>
        </w:rPr>
        <w:t>-</w:t>
      </w:r>
      <w:r w:rsidRPr="00B62A36">
        <w:rPr>
          <w:lang w:eastAsia="en-GB"/>
        </w:rPr>
        <w:tab/>
        <w:t>For a specific reference, subsequent revisions do not apply.</w:t>
      </w:r>
    </w:p>
    <w:p w14:paraId="27F629F7" w14:textId="77777777" w:rsidR="00B62A36" w:rsidRPr="00B62A36" w:rsidRDefault="00B62A36" w:rsidP="00B62A36">
      <w:pPr>
        <w:overflowPunct w:val="0"/>
        <w:autoSpaceDE w:val="0"/>
        <w:autoSpaceDN w:val="0"/>
        <w:adjustRightInd w:val="0"/>
        <w:ind w:left="568" w:hanging="284"/>
        <w:textAlignment w:val="baseline"/>
        <w:rPr>
          <w:lang w:eastAsia="en-GB"/>
        </w:rPr>
      </w:pPr>
      <w:r w:rsidRPr="00B62A36">
        <w:rPr>
          <w:lang w:eastAsia="en-GB"/>
        </w:rPr>
        <w:t>-</w:t>
      </w:r>
      <w:r w:rsidRPr="00B62A36">
        <w:rPr>
          <w:lang w:eastAsia="en-GB"/>
        </w:rPr>
        <w:tab/>
        <w:t>For a non-specific reference, the latest version applies. In the case of a reference to a 3GPP document (including a GSM document), a non-specific reference implicitly refers to the latest version of that document</w:t>
      </w:r>
      <w:r w:rsidRPr="00B62A36">
        <w:rPr>
          <w:i/>
          <w:lang w:eastAsia="en-GB"/>
        </w:rPr>
        <w:t xml:space="preserve"> in the same Release as the present document</w:t>
      </w:r>
      <w:r w:rsidRPr="00B62A36">
        <w:rPr>
          <w:lang w:eastAsia="en-GB"/>
        </w:rPr>
        <w:t>.</w:t>
      </w:r>
    </w:p>
    <w:p w14:paraId="29B4BFF3"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rFonts w:hint="eastAsia"/>
          <w:lang w:val="en-US" w:eastAsia="zh-CN"/>
        </w:rPr>
        <w:t>[1]</w:t>
      </w:r>
      <w:r w:rsidRPr="00B62A36">
        <w:rPr>
          <w:lang w:eastAsia="en-GB"/>
        </w:rPr>
        <w:tab/>
        <w:t>3GPP TR 21.905: "Vocabulary for 3GPP Specifications"</w:t>
      </w:r>
    </w:p>
    <w:p w14:paraId="1634913D"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rFonts w:hint="eastAsia"/>
          <w:lang w:val="en-US" w:eastAsia="zh-CN"/>
        </w:rPr>
        <w:t>[2]</w:t>
      </w:r>
      <w:r w:rsidRPr="00B62A36">
        <w:rPr>
          <w:lang w:eastAsia="en-GB"/>
        </w:rPr>
        <w:tab/>
        <w:t>3GPP TS 38.10</w:t>
      </w:r>
      <w:r w:rsidRPr="00B62A36">
        <w:rPr>
          <w:rFonts w:hint="eastAsia"/>
          <w:lang w:val="en-US" w:eastAsia="zh-CN"/>
        </w:rPr>
        <w:t>6</w:t>
      </w:r>
      <w:r w:rsidRPr="00B62A36">
        <w:rPr>
          <w:lang w:eastAsia="en-GB"/>
        </w:rPr>
        <w:t xml:space="preserve">: "NR </w:t>
      </w:r>
      <w:r w:rsidRPr="00B62A36">
        <w:rPr>
          <w:rFonts w:hint="eastAsia"/>
          <w:lang w:val="en-US" w:eastAsia="zh-CN"/>
        </w:rPr>
        <w:t>repeater</w:t>
      </w:r>
      <w:r w:rsidRPr="00B62A36">
        <w:rPr>
          <w:lang w:eastAsia="en-GB"/>
        </w:rPr>
        <w:t xml:space="preserve"> radio transmission and reception"</w:t>
      </w:r>
    </w:p>
    <w:p w14:paraId="79B4A155"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3</w:t>
      </w:r>
      <w:r w:rsidRPr="00B62A36">
        <w:rPr>
          <w:lang w:eastAsia="en-GB"/>
        </w:rPr>
        <w:t>]</w:t>
      </w:r>
      <w:r w:rsidRPr="00B62A36">
        <w:rPr>
          <w:lang w:eastAsia="en-GB"/>
        </w:rPr>
        <w:tab/>
        <w:t>Recommendation ITU-R M.1545: "Measurement uncertainty as it applies to test limits for the terrestrial component of International Mobile Telecommunications-2000"</w:t>
      </w:r>
    </w:p>
    <w:p w14:paraId="219E215B"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4</w:t>
      </w:r>
      <w:r w:rsidRPr="00B62A36">
        <w:rPr>
          <w:lang w:eastAsia="en-GB"/>
        </w:rPr>
        <w:t>]</w:t>
      </w:r>
      <w:r w:rsidRPr="00B62A36">
        <w:rPr>
          <w:lang w:eastAsia="en-GB"/>
        </w:rPr>
        <w:tab/>
        <w:t>ITU-R Recommendation SM.329: "Unwanted emissions in the spurious domain"</w:t>
      </w:r>
    </w:p>
    <w:p w14:paraId="4A72740E"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5</w:t>
      </w:r>
      <w:r w:rsidRPr="00B62A36">
        <w:rPr>
          <w:lang w:eastAsia="en-GB"/>
        </w:rPr>
        <w:t>]</w:t>
      </w:r>
      <w:r w:rsidRPr="00B62A36">
        <w:rPr>
          <w:lang w:eastAsia="en-GB"/>
        </w:rPr>
        <w:tab/>
        <w:t>3GPP TS 38.104: "NR Base Station (BS) radio transmission and reception"</w:t>
      </w:r>
    </w:p>
    <w:p w14:paraId="23DB0851"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eastAsia="zh-CN"/>
        </w:rPr>
        <w:t>6</w:t>
      </w:r>
      <w:r w:rsidRPr="00B62A36">
        <w:rPr>
          <w:lang w:eastAsia="en-GB"/>
        </w:rPr>
        <w:t>]</w:t>
      </w:r>
      <w:r w:rsidRPr="00B62A36">
        <w:rPr>
          <w:lang w:eastAsia="en-GB"/>
        </w:rPr>
        <w:tab/>
        <w:t>3GPP TS 38.141-2: "NR; Base Station (BS) conformance testing; Part 2: Radiated conformance testing"</w:t>
      </w:r>
    </w:p>
    <w:p w14:paraId="24DACCFD"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7</w:t>
      </w:r>
      <w:r w:rsidRPr="00B62A36">
        <w:rPr>
          <w:lang w:eastAsia="en-GB"/>
        </w:rPr>
        <w:t>]</w:t>
      </w:r>
      <w:r w:rsidRPr="00B62A36">
        <w:rPr>
          <w:lang w:eastAsia="en-GB"/>
        </w:rPr>
        <w:tab/>
        <w:t>IEC 60 721-3-3: "Classification of environmental conditions - Part 3-3: Classification of groups of environmental parameters and their severities - Stationary use at weather protected locations"</w:t>
      </w:r>
    </w:p>
    <w:p w14:paraId="78F6DD46"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8</w:t>
      </w:r>
      <w:r w:rsidRPr="00B62A36">
        <w:rPr>
          <w:lang w:eastAsia="en-GB"/>
        </w:rPr>
        <w:t>]</w:t>
      </w:r>
      <w:r w:rsidRPr="00B62A36">
        <w:rPr>
          <w:lang w:eastAsia="en-GB"/>
        </w:rPr>
        <w:tab/>
        <w:t>IEC 60 721-3-4: "Classification of environmental conditions - Part 3: Classification of groups of environmental parameters and their severities - Clause 4: Stationary use at non-weather protected locations"</w:t>
      </w:r>
    </w:p>
    <w:p w14:paraId="3193BEB1"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9</w:t>
      </w:r>
      <w:r w:rsidRPr="00B62A36">
        <w:rPr>
          <w:lang w:eastAsia="en-GB"/>
        </w:rPr>
        <w:t>]</w:t>
      </w:r>
      <w:r w:rsidRPr="00B62A36">
        <w:rPr>
          <w:lang w:eastAsia="en-GB"/>
        </w:rPr>
        <w:tab/>
        <w:t>IEC 60 721: "Classification of environmental conditions"</w:t>
      </w:r>
    </w:p>
    <w:p w14:paraId="0C07544F"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w:t>
      </w:r>
      <w:r w:rsidRPr="00B62A36">
        <w:rPr>
          <w:rFonts w:hint="eastAsia"/>
          <w:lang w:val="en-US" w:eastAsia="zh-CN"/>
        </w:rPr>
        <w:t>10</w:t>
      </w:r>
      <w:r w:rsidRPr="00B62A36">
        <w:rPr>
          <w:lang w:eastAsia="en-GB"/>
        </w:rPr>
        <w:t>]</w:t>
      </w:r>
      <w:r w:rsidRPr="00B62A36">
        <w:rPr>
          <w:lang w:eastAsia="en-GB"/>
        </w:rPr>
        <w:tab/>
        <w:t>IEC 60 068-2-1</w:t>
      </w:r>
      <w:r w:rsidRPr="00B62A36">
        <w:rPr>
          <w:rFonts w:cs="v4.2.0"/>
          <w:lang w:eastAsia="en-GB"/>
        </w:rPr>
        <w:t xml:space="preserve"> (2007): "Environmental testing - Part 2: Tests. Tests A: Cold"</w:t>
      </w:r>
    </w:p>
    <w:p w14:paraId="103A2388" w14:textId="77777777" w:rsidR="00B62A36" w:rsidRPr="00B62A36" w:rsidRDefault="00B62A36" w:rsidP="00B62A36">
      <w:pPr>
        <w:keepLines/>
        <w:overflowPunct w:val="0"/>
        <w:autoSpaceDE w:val="0"/>
        <w:autoSpaceDN w:val="0"/>
        <w:adjustRightInd w:val="0"/>
        <w:ind w:left="1702" w:hanging="1418"/>
        <w:textAlignment w:val="baseline"/>
        <w:rPr>
          <w:lang w:eastAsia="en-GB"/>
        </w:rPr>
      </w:pPr>
      <w:r w:rsidRPr="00B62A36">
        <w:rPr>
          <w:lang w:eastAsia="en-GB"/>
        </w:rPr>
        <w:t>[1</w:t>
      </w:r>
      <w:r w:rsidRPr="00B62A36">
        <w:rPr>
          <w:rFonts w:hint="eastAsia"/>
          <w:lang w:val="en-US" w:eastAsia="zh-CN"/>
        </w:rPr>
        <w:t>1</w:t>
      </w:r>
      <w:r w:rsidRPr="00B62A36">
        <w:rPr>
          <w:lang w:eastAsia="en-GB"/>
        </w:rPr>
        <w:t>]</w:t>
      </w:r>
      <w:r w:rsidRPr="00B62A36">
        <w:rPr>
          <w:lang w:eastAsia="en-GB"/>
        </w:rPr>
        <w:tab/>
        <w:t>IEC 60 068-2-2:</w:t>
      </w:r>
      <w:r w:rsidRPr="00B62A36">
        <w:rPr>
          <w:rFonts w:cs="v4.2.0"/>
          <w:lang w:eastAsia="en-GB"/>
        </w:rPr>
        <w:t xml:space="preserve"> (2007): "Environmental testing - Part 2: Tests. Tests B: Dry heat"</w:t>
      </w:r>
    </w:p>
    <w:p w14:paraId="2171E12A" w14:textId="77777777" w:rsidR="00B62A36" w:rsidRPr="00B62A36" w:rsidRDefault="00B62A36" w:rsidP="00B62A36">
      <w:pPr>
        <w:keepLines/>
        <w:overflowPunct w:val="0"/>
        <w:autoSpaceDE w:val="0"/>
        <w:autoSpaceDN w:val="0"/>
        <w:adjustRightInd w:val="0"/>
        <w:ind w:left="1702" w:hanging="1418"/>
        <w:textAlignment w:val="baseline"/>
        <w:rPr>
          <w:rFonts w:cs="v4.2.0"/>
          <w:lang w:eastAsia="en-GB"/>
        </w:rPr>
      </w:pPr>
      <w:r w:rsidRPr="00B62A36">
        <w:rPr>
          <w:lang w:eastAsia="en-GB"/>
        </w:rPr>
        <w:t>[1</w:t>
      </w:r>
      <w:r w:rsidRPr="00B62A36">
        <w:rPr>
          <w:rFonts w:hint="eastAsia"/>
          <w:lang w:val="en-US" w:eastAsia="zh-CN"/>
        </w:rPr>
        <w:t>2</w:t>
      </w:r>
      <w:r w:rsidRPr="00B62A36">
        <w:rPr>
          <w:lang w:eastAsia="en-GB"/>
        </w:rPr>
        <w:t>]</w:t>
      </w:r>
      <w:r w:rsidRPr="00B62A36">
        <w:rPr>
          <w:lang w:eastAsia="en-GB"/>
        </w:rPr>
        <w:tab/>
        <w:t xml:space="preserve">IEC 60 068-2-6: </w:t>
      </w:r>
      <w:r w:rsidRPr="00B62A36">
        <w:rPr>
          <w:rFonts w:cs="v4.2.0"/>
          <w:lang w:eastAsia="en-GB"/>
        </w:rPr>
        <w:t>(2007): "Environmental testing - Part 2: Tests - Test Fc: Vibration (sinusoidal)"</w:t>
      </w:r>
    </w:p>
    <w:p w14:paraId="28D7CA0C" w14:textId="77777777" w:rsidR="00B62A36" w:rsidRPr="00B62A36" w:rsidRDefault="00B62A36" w:rsidP="00B62A36">
      <w:pPr>
        <w:keepLines/>
        <w:overflowPunct w:val="0"/>
        <w:autoSpaceDE w:val="0"/>
        <w:autoSpaceDN w:val="0"/>
        <w:adjustRightInd w:val="0"/>
        <w:ind w:left="1702" w:hanging="1418"/>
        <w:textAlignment w:val="baseline"/>
        <w:rPr>
          <w:rFonts w:cs="v4.2.0"/>
          <w:lang w:eastAsia="en-GB"/>
        </w:rPr>
      </w:pPr>
      <w:r w:rsidRPr="00B62A36">
        <w:rPr>
          <w:rFonts w:cs="v4.2.0" w:hint="eastAsia"/>
          <w:lang w:val="en-US" w:eastAsia="zh-CN"/>
        </w:rPr>
        <w:t>[13]</w:t>
      </w:r>
      <w:r w:rsidRPr="00B62A36">
        <w:rPr>
          <w:lang w:eastAsia="en-GB"/>
        </w:rPr>
        <w:tab/>
        <w:t xml:space="preserve">3GPP TR 37.941: </w:t>
      </w:r>
      <w:r w:rsidRPr="00B62A36">
        <w:rPr>
          <w:rFonts w:cs="v4.2.0"/>
          <w:lang w:eastAsia="en-GB"/>
        </w:rPr>
        <w:t>"</w:t>
      </w:r>
      <w:r w:rsidRPr="00B62A36">
        <w:rPr>
          <w:lang w:eastAsia="en-GB"/>
        </w:rPr>
        <w:t>Radio Frequency (RF) conformance testing background for radiated Base Station (BS) requirements</w:t>
      </w:r>
      <w:r w:rsidRPr="00B62A36">
        <w:rPr>
          <w:rFonts w:cs="v4.2.0"/>
          <w:lang w:eastAsia="en-GB"/>
        </w:rPr>
        <w:t>"</w:t>
      </w:r>
    </w:p>
    <w:p w14:paraId="796EF444" w14:textId="77777777" w:rsidR="00B62A36" w:rsidRDefault="00B62A36" w:rsidP="00B62A36">
      <w:pPr>
        <w:keepLines/>
        <w:overflowPunct w:val="0"/>
        <w:autoSpaceDE w:val="0"/>
        <w:autoSpaceDN w:val="0"/>
        <w:adjustRightInd w:val="0"/>
        <w:ind w:left="1702" w:hanging="1418"/>
        <w:textAlignment w:val="baseline"/>
        <w:rPr>
          <w:ins w:id="30" w:author="Thomas Chapman" w:date="2024-02-19T16:53:00Z"/>
          <w:lang w:eastAsia="en-GB"/>
        </w:rPr>
      </w:pPr>
      <w:r w:rsidRPr="00B62A36">
        <w:rPr>
          <w:lang w:eastAsia="en-GB"/>
        </w:rPr>
        <w:t>[1</w:t>
      </w:r>
      <w:r w:rsidRPr="00B62A36">
        <w:rPr>
          <w:rFonts w:hint="eastAsia"/>
          <w:lang w:val="en-US" w:eastAsia="zh-CN"/>
        </w:rPr>
        <w:t>4</w:t>
      </w:r>
      <w:r w:rsidRPr="00B62A36">
        <w:rPr>
          <w:lang w:eastAsia="en-GB"/>
        </w:rPr>
        <w:t>]</w:t>
      </w:r>
      <w:r w:rsidRPr="00B62A36">
        <w:rPr>
          <w:lang w:eastAsia="en-GB"/>
        </w:rPr>
        <w:tab/>
        <w:t>3GPP TS 38.101-2: "NR; User Equipment (UE) radio transmission and reception; Part 2: Range 2 Standalone".</w:t>
      </w:r>
    </w:p>
    <w:p w14:paraId="1E088282" w14:textId="341BEB09" w:rsidR="00B62A36" w:rsidRDefault="00B62A36" w:rsidP="00B62A36">
      <w:pPr>
        <w:keepLines/>
        <w:overflowPunct w:val="0"/>
        <w:autoSpaceDE w:val="0"/>
        <w:autoSpaceDN w:val="0"/>
        <w:adjustRightInd w:val="0"/>
        <w:ind w:left="1702" w:hanging="1418"/>
        <w:textAlignment w:val="baseline"/>
        <w:rPr>
          <w:ins w:id="31" w:author="Thomas Chapman" w:date="2024-02-19T16:56:00Z"/>
          <w:lang w:eastAsia="en-GB"/>
        </w:rPr>
      </w:pPr>
      <w:ins w:id="32" w:author="Thomas Chapman" w:date="2024-02-19T16:53:00Z">
        <w:r>
          <w:rPr>
            <w:lang w:eastAsia="en-GB"/>
          </w:rPr>
          <w:t>[15]</w:t>
        </w:r>
        <w:r>
          <w:rPr>
            <w:lang w:eastAsia="en-GB"/>
          </w:rPr>
          <w:tab/>
          <w:t>3GPP TS 38.214: “</w:t>
        </w:r>
      </w:ins>
      <w:ins w:id="33" w:author="Thomas Chapman" w:date="2024-02-19T16:54:00Z">
        <w:r w:rsidR="00F011EF" w:rsidRPr="00F011EF">
          <w:rPr>
            <w:lang w:eastAsia="en-GB"/>
          </w:rPr>
          <w:t>NR; Physical layer procedures for data</w:t>
        </w:r>
        <w:r w:rsidR="00F011EF">
          <w:rPr>
            <w:lang w:eastAsia="en-GB"/>
          </w:rPr>
          <w:t>”.</w:t>
        </w:r>
      </w:ins>
    </w:p>
    <w:p w14:paraId="24B99A4B" w14:textId="7558A7EA" w:rsidR="00080852" w:rsidRPr="00B62A36" w:rsidRDefault="00080852" w:rsidP="00B62A36">
      <w:pPr>
        <w:keepLines/>
        <w:overflowPunct w:val="0"/>
        <w:autoSpaceDE w:val="0"/>
        <w:autoSpaceDN w:val="0"/>
        <w:adjustRightInd w:val="0"/>
        <w:ind w:left="1702" w:hanging="1418"/>
        <w:textAlignment w:val="baseline"/>
        <w:rPr>
          <w:lang w:eastAsia="en-GB"/>
        </w:rPr>
      </w:pPr>
      <w:ins w:id="34" w:author="Thomas Chapman" w:date="2024-02-19T16:56:00Z">
        <w:r>
          <w:rPr>
            <w:lang w:eastAsia="en-GB"/>
          </w:rPr>
          <w:t>[16]</w:t>
        </w:r>
        <w:r>
          <w:rPr>
            <w:lang w:eastAsia="en-GB"/>
          </w:rPr>
          <w:tab/>
          <w:t>3GPP TS 38.101-4: “</w:t>
        </w:r>
        <w:r w:rsidR="006027AC" w:rsidRPr="006027AC">
          <w:rPr>
            <w:lang w:eastAsia="en-GB"/>
          </w:rPr>
          <w:t>NR; User Equipment (UE) radio transmission and reception; Part 1: Range 1 Standalone</w:t>
        </w:r>
        <w:r w:rsidR="006027AC">
          <w:rPr>
            <w:lang w:eastAsia="en-GB"/>
          </w:rPr>
          <w:t>”</w:t>
        </w:r>
      </w:ins>
    </w:p>
    <w:p w14:paraId="4A88BA5A" w14:textId="75327D70" w:rsidR="00B62A36" w:rsidRDefault="00B62A36">
      <w:pPr>
        <w:spacing w:after="0"/>
        <w:rPr>
          <w:rFonts w:ascii="Arial" w:hAnsi="Arial"/>
          <w:sz w:val="28"/>
        </w:rPr>
      </w:pPr>
      <w:r>
        <w:rPr>
          <w:rFonts w:ascii="Arial" w:hAnsi="Arial"/>
          <w:sz w:val="28"/>
        </w:rPr>
        <w:br w:type="page"/>
      </w:r>
    </w:p>
    <w:p w14:paraId="2D03327E" w14:textId="77777777" w:rsidR="00B62A36" w:rsidRDefault="00B62A36">
      <w:pPr>
        <w:pPrChange w:id="35" w:author="Thomas Chapman" w:date="2024-02-19T16:56:00Z">
          <w:pPr>
            <w:keepNext/>
            <w:keepLines/>
            <w:overflowPunct w:val="0"/>
            <w:autoSpaceDE w:val="0"/>
            <w:autoSpaceDN w:val="0"/>
            <w:adjustRightInd w:val="0"/>
            <w:spacing w:before="120"/>
            <w:ind w:left="1134" w:hanging="1134"/>
            <w:textAlignment w:val="baseline"/>
            <w:outlineLvl w:val="2"/>
          </w:pPr>
        </w:pPrChange>
      </w:pPr>
    </w:p>
    <w:p w14:paraId="0C39D77B" w14:textId="63CC06E7" w:rsidR="00DF24B5" w:rsidRPr="00DF24B5" w:rsidRDefault="00FD5AD4" w:rsidP="00DF24B5">
      <w:pPr>
        <w:keepNext/>
        <w:keepLines/>
        <w:overflowPunct w:val="0"/>
        <w:autoSpaceDE w:val="0"/>
        <w:autoSpaceDN w:val="0"/>
        <w:adjustRightInd w:val="0"/>
        <w:spacing w:before="120"/>
        <w:ind w:left="1134" w:hanging="1134"/>
        <w:textAlignment w:val="baseline"/>
        <w:outlineLvl w:val="2"/>
        <w:rPr>
          <w:ins w:id="36" w:author="Thomas Chapman" w:date="2024-01-02T09:09:00Z"/>
          <w:rFonts w:ascii="Arial" w:hAnsi="Arial"/>
          <w:sz w:val="28"/>
        </w:rPr>
      </w:pPr>
      <w:ins w:id="37" w:author="Thomas Chapman" w:date="2024-02-29T11:21:00Z">
        <w:r>
          <w:rPr>
            <w:rFonts w:ascii="Arial" w:hAnsi="Arial"/>
            <w:sz w:val="28"/>
          </w:rPr>
          <w:t>7</w:t>
        </w:r>
      </w:ins>
      <w:ins w:id="38" w:author="Thomas Chapman" w:date="2024-01-02T09:09:00Z">
        <w:r w:rsidR="00DF24B5" w:rsidRPr="00DF24B5">
          <w:rPr>
            <w:rFonts w:ascii="Arial" w:hAnsi="Arial"/>
            <w:sz w:val="28"/>
          </w:rPr>
          <w:t>.</w:t>
        </w:r>
        <w:r w:rsidR="00D606C4">
          <w:rPr>
            <w:rFonts w:ascii="Arial" w:hAnsi="Arial"/>
            <w:sz w:val="28"/>
          </w:rPr>
          <w:t>1</w:t>
        </w:r>
        <w:r w:rsidR="00DF24B5" w:rsidRPr="00DF24B5">
          <w:rPr>
            <w:rFonts w:ascii="Arial" w:hAnsi="Arial"/>
            <w:sz w:val="28"/>
          </w:rPr>
          <w:t>.3</w:t>
        </w:r>
        <w:r w:rsidR="00DF24B5" w:rsidRPr="00DF24B5">
          <w:rPr>
            <w:rFonts w:ascii="Arial" w:hAnsi="Arial"/>
            <w:sz w:val="28"/>
          </w:rPr>
          <w:tab/>
          <w:t>CSI reporting requirements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14:paraId="220C2E53" w14:textId="05881D90" w:rsidR="00DF24B5" w:rsidRPr="00DF24B5" w:rsidRDefault="00FD5AD4" w:rsidP="00DF24B5">
      <w:pPr>
        <w:keepNext/>
        <w:keepLines/>
        <w:overflowPunct w:val="0"/>
        <w:autoSpaceDE w:val="0"/>
        <w:autoSpaceDN w:val="0"/>
        <w:adjustRightInd w:val="0"/>
        <w:spacing w:before="120"/>
        <w:ind w:left="1418" w:hanging="1418"/>
        <w:textAlignment w:val="baseline"/>
        <w:outlineLvl w:val="3"/>
        <w:rPr>
          <w:ins w:id="39" w:author="Thomas Chapman" w:date="2024-01-02T09:09:00Z"/>
          <w:rFonts w:ascii="Arial" w:hAnsi="Arial"/>
          <w:sz w:val="24"/>
        </w:rPr>
      </w:pPr>
      <w:bookmarkStart w:id="40" w:name="_Toc75165401"/>
      <w:bookmarkStart w:id="41" w:name="_Toc75334325"/>
      <w:bookmarkStart w:id="42" w:name="_Toc75508517"/>
      <w:bookmarkStart w:id="43" w:name="_Toc75816256"/>
      <w:bookmarkStart w:id="44" w:name="_Toc76541414"/>
      <w:bookmarkStart w:id="45" w:name="_Toc76541981"/>
      <w:bookmarkStart w:id="46" w:name="_Toc82429871"/>
      <w:bookmarkStart w:id="47" w:name="_Toc89940122"/>
      <w:bookmarkStart w:id="48" w:name="_Toc98754448"/>
      <w:bookmarkStart w:id="49" w:name="_Toc106178262"/>
      <w:bookmarkStart w:id="50" w:name="_Toc114148980"/>
      <w:bookmarkStart w:id="51" w:name="_Toc124151225"/>
      <w:bookmarkStart w:id="52" w:name="_Toc130393765"/>
      <w:bookmarkStart w:id="53" w:name="_Toc137562152"/>
      <w:bookmarkStart w:id="54" w:name="_Toc138871294"/>
      <w:bookmarkStart w:id="55" w:name="_Toc145534744"/>
      <w:ins w:id="56" w:author="Thomas Chapman" w:date="2024-02-29T11:21:00Z">
        <w:r>
          <w:rPr>
            <w:rFonts w:ascii="Arial" w:hAnsi="Arial"/>
            <w:sz w:val="24"/>
          </w:rPr>
          <w:t>7</w:t>
        </w:r>
      </w:ins>
      <w:ins w:id="57" w:author="Thomas Chapman" w:date="2024-01-02T09:09:00Z">
        <w:r w:rsidR="00DF24B5" w:rsidRPr="00DF24B5">
          <w:rPr>
            <w:rFonts w:ascii="Arial" w:hAnsi="Arial"/>
            <w:sz w:val="24"/>
          </w:rPr>
          <w:t>.</w:t>
        </w:r>
        <w:r w:rsidR="00D606C4">
          <w:rPr>
            <w:rFonts w:ascii="Arial" w:hAnsi="Arial"/>
            <w:sz w:val="24"/>
          </w:rPr>
          <w:t>1</w:t>
        </w:r>
        <w:r w:rsidR="00DF24B5" w:rsidRPr="00DF24B5">
          <w:rPr>
            <w:rFonts w:ascii="Arial" w:hAnsi="Arial"/>
            <w:sz w:val="24"/>
          </w:rPr>
          <w:t>.3.1</w:t>
        </w:r>
        <w:r w:rsidR="00DF24B5" w:rsidRPr="00DF24B5">
          <w:rPr>
            <w:rFonts w:ascii="Arial" w:hAnsi="Arial"/>
            <w:sz w:val="24"/>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p>
    <w:p w14:paraId="4859F92C" w14:textId="4B0AE857" w:rsidR="00DF24B5" w:rsidRPr="00DF24B5" w:rsidRDefault="00FD5AD4" w:rsidP="00DF24B5">
      <w:pPr>
        <w:keepNext/>
        <w:keepLines/>
        <w:overflowPunct w:val="0"/>
        <w:autoSpaceDE w:val="0"/>
        <w:autoSpaceDN w:val="0"/>
        <w:adjustRightInd w:val="0"/>
        <w:spacing w:before="120"/>
        <w:ind w:left="1701" w:hanging="1701"/>
        <w:textAlignment w:val="baseline"/>
        <w:outlineLvl w:val="4"/>
        <w:rPr>
          <w:ins w:id="58" w:author="Thomas Chapman" w:date="2024-01-02T09:09:00Z"/>
          <w:rFonts w:ascii="Arial" w:hAnsi="Arial"/>
          <w:sz w:val="22"/>
        </w:rPr>
      </w:pPr>
      <w:bookmarkStart w:id="59" w:name="_Toc75334326"/>
      <w:bookmarkStart w:id="60" w:name="_Toc75508518"/>
      <w:bookmarkStart w:id="61" w:name="_Toc75816257"/>
      <w:bookmarkStart w:id="62" w:name="_Toc76541415"/>
      <w:bookmarkStart w:id="63" w:name="_Toc76541982"/>
      <w:bookmarkStart w:id="64" w:name="_Toc75165402"/>
      <w:bookmarkStart w:id="65" w:name="_Toc82429872"/>
      <w:bookmarkStart w:id="66" w:name="_Toc89940123"/>
      <w:bookmarkStart w:id="67" w:name="_Toc98754449"/>
      <w:bookmarkStart w:id="68" w:name="_Toc106178263"/>
      <w:bookmarkStart w:id="69" w:name="_Toc114148981"/>
      <w:bookmarkStart w:id="70" w:name="_Toc124151226"/>
      <w:bookmarkStart w:id="71" w:name="_Toc130393766"/>
      <w:bookmarkStart w:id="72" w:name="_Toc137562153"/>
      <w:bookmarkStart w:id="73" w:name="_Toc138871295"/>
      <w:bookmarkStart w:id="74" w:name="_Toc145534745"/>
      <w:ins w:id="75" w:author="Thomas Chapman" w:date="2024-02-29T11:21:00Z">
        <w:r>
          <w:rPr>
            <w:rFonts w:ascii="Arial" w:hAnsi="Arial"/>
            <w:sz w:val="22"/>
          </w:rPr>
          <w:t>7</w:t>
        </w:r>
      </w:ins>
      <w:ins w:id="76" w:author="Thomas Chapman" w:date="2024-01-02T09:09:00Z">
        <w:r w:rsidR="00DF24B5" w:rsidRPr="00DF24B5">
          <w:rPr>
            <w:rFonts w:ascii="Arial" w:hAnsi="Arial"/>
            <w:sz w:val="22"/>
          </w:rPr>
          <w:t>.</w:t>
        </w:r>
        <w:r w:rsidR="00D606C4">
          <w:rPr>
            <w:rFonts w:ascii="Arial" w:hAnsi="Arial"/>
            <w:sz w:val="22"/>
          </w:rPr>
          <w:t>1</w:t>
        </w:r>
        <w:r w:rsidR="00DF24B5" w:rsidRPr="00DF24B5">
          <w:rPr>
            <w:rFonts w:ascii="Arial" w:hAnsi="Arial"/>
            <w:sz w:val="22"/>
          </w:rPr>
          <w:t>.3.1.1</w:t>
        </w:r>
        <w:r w:rsidR="00DF24B5" w:rsidRPr="00DF24B5">
          <w:rPr>
            <w:rFonts w:ascii="Arial" w:hAnsi="Arial"/>
            <w:sz w:val="22"/>
          </w:rPr>
          <w:tab/>
          <w:t>Applicability of 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30F6B2AB" w14:textId="34F0F5F6" w:rsidR="00DF24B5" w:rsidRPr="00DF24B5" w:rsidRDefault="00DF24B5" w:rsidP="00DF24B5">
      <w:pPr>
        <w:overflowPunct w:val="0"/>
        <w:autoSpaceDE w:val="0"/>
        <w:autoSpaceDN w:val="0"/>
        <w:adjustRightInd w:val="0"/>
        <w:textAlignment w:val="baseline"/>
        <w:rPr>
          <w:ins w:id="77" w:author="Thomas Chapman" w:date="2024-01-02T09:09:00Z"/>
        </w:rPr>
      </w:pPr>
      <w:ins w:id="78" w:author="Thomas Chapman" w:date="2024-01-02T09:09:00Z">
        <w:r w:rsidRPr="00DF24B5">
          <w:t xml:space="preserve">Unless otherwise stated, the tests shall apply only for each subcarrier spacing declared to be supported </w:t>
        </w:r>
      </w:ins>
    </w:p>
    <w:p w14:paraId="0DBF173E" w14:textId="2DC00459" w:rsidR="00DF24B5" w:rsidRPr="00DF24B5" w:rsidRDefault="00DF24B5" w:rsidP="00DF24B5">
      <w:pPr>
        <w:overflowPunct w:val="0"/>
        <w:autoSpaceDE w:val="0"/>
        <w:autoSpaceDN w:val="0"/>
        <w:adjustRightInd w:val="0"/>
        <w:textAlignment w:val="baseline"/>
        <w:rPr>
          <w:ins w:id="79" w:author="Thomas Chapman" w:date="2024-01-02T09:09:00Z"/>
        </w:rPr>
      </w:pPr>
      <w:ins w:id="80" w:author="Thomas Chapman" w:date="2024-01-02T09:09:00Z">
        <w:r w:rsidRPr="00DF24B5">
          <w:t xml:space="preserve">Unless otherwise stated, for each subcarrier spacing declared to be supported, if </w:t>
        </w:r>
        <w:r w:rsidR="00D606C4">
          <w:t>NCR</w:t>
        </w:r>
        <w:r w:rsidRPr="00DF24B5">
          <w:t>-MT supports multiple TDD UL-DL patterns, only one of the supported TDD UL-DL patterns shall be used for all tests.</w:t>
        </w:r>
      </w:ins>
    </w:p>
    <w:p w14:paraId="2C4FF78F" w14:textId="77777777" w:rsidR="00DF24B5" w:rsidRPr="00DF24B5" w:rsidRDefault="00DF24B5" w:rsidP="00DF24B5">
      <w:pPr>
        <w:overflowPunct w:val="0"/>
        <w:autoSpaceDE w:val="0"/>
        <w:autoSpaceDN w:val="0"/>
        <w:adjustRightInd w:val="0"/>
        <w:textAlignment w:val="baseline"/>
        <w:rPr>
          <w:ins w:id="81" w:author="Thomas Chapman" w:date="2024-01-02T09:09:00Z"/>
        </w:rPr>
      </w:pPr>
    </w:p>
    <w:p w14:paraId="12D8E8B7" w14:textId="05DBD078" w:rsidR="00DF24B5" w:rsidRPr="00DF24B5" w:rsidRDefault="00FD5AD4" w:rsidP="00DF24B5">
      <w:pPr>
        <w:keepNext/>
        <w:keepLines/>
        <w:overflowPunct w:val="0"/>
        <w:autoSpaceDE w:val="0"/>
        <w:autoSpaceDN w:val="0"/>
        <w:adjustRightInd w:val="0"/>
        <w:spacing w:before="120"/>
        <w:ind w:left="1701" w:hanging="1701"/>
        <w:textAlignment w:val="baseline"/>
        <w:outlineLvl w:val="4"/>
        <w:rPr>
          <w:ins w:id="82" w:author="Thomas Chapman" w:date="2024-01-02T09:09:00Z"/>
          <w:rFonts w:ascii="Arial" w:hAnsi="Arial"/>
          <w:sz w:val="22"/>
        </w:rPr>
      </w:pPr>
      <w:bookmarkStart w:id="83" w:name="_Toc75165403"/>
      <w:bookmarkStart w:id="84" w:name="_Toc75334327"/>
      <w:bookmarkStart w:id="85" w:name="_Toc75508519"/>
      <w:bookmarkStart w:id="86" w:name="_Toc75816258"/>
      <w:bookmarkStart w:id="87" w:name="_Toc76541416"/>
      <w:bookmarkStart w:id="88" w:name="_Toc76541983"/>
      <w:bookmarkStart w:id="89" w:name="_Toc82429873"/>
      <w:bookmarkStart w:id="90" w:name="_Toc89940124"/>
      <w:bookmarkStart w:id="91" w:name="_Toc98754450"/>
      <w:bookmarkStart w:id="92" w:name="_Toc106178264"/>
      <w:bookmarkStart w:id="93" w:name="_Toc114148982"/>
      <w:bookmarkStart w:id="94" w:name="_Toc124151227"/>
      <w:bookmarkStart w:id="95" w:name="_Toc130393767"/>
      <w:bookmarkStart w:id="96" w:name="_Toc137562154"/>
      <w:bookmarkStart w:id="97" w:name="_Toc138871296"/>
      <w:bookmarkStart w:id="98" w:name="_Toc145534746"/>
      <w:ins w:id="99" w:author="Thomas Chapman" w:date="2024-02-29T11:21:00Z">
        <w:r>
          <w:rPr>
            <w:rFonts w:ascii="Arial" w:hAnsi="Arial"/>
            <w:sz w:val="22"/>
          </w:rPr>
          <w:t>7</w:t>
        </w:r>
      </w:ins>
      <w:ins w:id="100" w:author="Thomas Chapman" w:date="2024-01-02T09:09:00Z">
        <w:r w:rsidR="00DF24B5" w:rsidRPr="00DF24B5">
          <w:rPr>
            <w:rFonts w:ascii="Arial" w:hAnsi="Arial"/>
            <w:sz w:val="22"/>
          </w:rPr>
          <w:t>.</w:t>
        </w:r>
      </w:ins>
      <w:ins w:id="101" w:author="Thomas Chapman" w:date="2024-01-02T09:10:00Z">
        <w:r w:rsidR="00D606C4">
          <w:rPr>
            <w:rFonts w:ascii="Arial" w:hAnsi="Arial"/>
            <w:sz w:val="22"/>
          </w:rPr>
          <w:t>1</w:t>
        </w:r>
      </w:ins>
      <w:ins w:id="102" w:author="Thomas Chapman" w:date="2024-01-02T09:09:00Z">
        <w:r w:rsidR="00DF24B5" w:rsidRPr="00DF24B5">
          <w:rPr>
            <w:rFonts w:ascii="Arial" w:hAnsi="Arial"/>
            <w:sz w:val="22"/>
          </w:rPr>
          <w:t>.3.1.2</w:t>
        </w:r>
        <w:r w:rsidR="00DF24B5" w:rsidRPr="00DF24B5">
          <w:rPr>
            <w:rFonts w:ascii="Arial" w:hAnsi="Arial"/>
            <w:sz w:val="22"/>
          </w:rPr>
          <w:tab/>
          <w:t>Common test parameters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26647E10" w14:textId="7E37AB2A" w:rsidR="00DF24B5" w:rsidRPr="00DF24B5" w:rsidRDefault="00DF24B5" w:rsidP="00DF24B5">
      <w:pPr>
        <w:overflowPunct w:val="0"/>
        <w:autoSpaceDE w:val="0"/>
        <w:autoSpaceDN w:val="0"/>
        <w:adjustRightInd w:val="0"/>
        <w:textAlignment w:val="baseline"/>
        <w:rPr>
          <w:ins w:id="103" w:author="Thomas Chapman" w:date="2024-01-02T09:09:00Z"/>
          <w:lang w:eastAsia="zh-CN"/>
        </w:rPr>
      </w:pPr>
      <w:ins w:id="104" w:author="Thomas Chapman" w:date="2024-01-02T09:09:00Z">
        <w:r w:rsidRPr="00DF24B5">
          <w:rPr>
            <w:rFonts w:hint="eastAsia"/>
            <w:lang w:eastAsia="zh-CN"/>
          </w:rPr>
          <w:t xml:space="preserve">Parameters specified in Table </w:t>
        </w:r>
      </w:ins>
      <w:ins w:id="105" w:author="Thomas Chapman" w:date="2024-02-29T11:21:00Z">
        <w:r w:rsidR="00FD5AD4">
          <w:rPr>
            <w:lang w:eastAsia="zh-CN"/>
          </w:rPr>
          <w:t>7</w:t>
        </w:r>
      </w:ins>
      <w:ins w:id="106" w:author="Thomas Chapman" w:date="2024-01-02T09:09:00Z">
        <w:r w:rsidRPr="00DF24B5">
          <w:rPr>
            <w:lang w:eastAsia="zh-CN"/>
          </w:rPr>
          <w:t>.</w:t>
        </w:r>
      </w:ins>
      <w:ins w:id="107" w:author="Thomas Chapman" w:date="2024-01-02T09:10:00Z">
        <w:r w:rsidR="00D606C4">
          <w:rPr>
            <w:lang w:eastAsia="zh-CN"/>
          </w:rPr>
          <w:t>1</w:t>
        </w:r>
      </w:ins>
      <w:ins w:id="108" w:author="Thomas Chapman" w:date="2024-01-02T09:09:00Z">
        <w:r w:rsidRPr="00DF24B5">
          <w:rPr>
            <w:lang w:eastAsia="zh-CN"/>
          </w:rPr>
          <w:t>.3.1.2</w:t>
        </w:r>
        <w:r w:rsidRPr="00DF24B5">
          <w:rPr>
            <w:rFonts w:hint="eastAsia"/>
            <w:lang w:eastAsia="zh-CN"/>
          </w:rPr>
          <w:t>-1 are applied f</w:t>
        </w:r>
        <w:r w:rsidRPr="00DF24B5">
          <w:t>or all test cases in this clause</w:t>
        </w:r>
        <w:r w:rsidRPr="00DF24B5">
          <w:rPr>
            <w:rFonts w:hint="eastAsia"/>
            <w:lang w:eastAsia="zh-CN"/>
          </w:rPr>
          <w:t xml:space="preserve"> unless otherwise stated.</w:t>
        </w:r>
      </w:ins>
    </w:p>
    <w:p w14:paraId="7844ED86" w14:textId="063D9D6F" w:rsidR="00DF24B5" w:rsidRPr="00DF24B5" w:rsidRDefault="00DF24B5" w:rsidP="00DF24B5">
      <w:pPr>
        <w:keepNext/>
        <w:keepLines/>
        <w:overflowPunct w:val="0"/>
        <w:autoSpaceDE w:val="0"/>
        <w:autoSpaceDN w:val="0"/>
        <w:adjustRightInd w:val="0"/>
        <w:spacing w:before="60"/>
        <w:jc w:val="center"/>
        <w:textAlignment w:val="baseline"/>
        <w:rPr>
          <w:ins w:id="109" w:author="Thomas Chapman" w:date="2024-01-02T09:09:00Z"/>
          <w:rFonts w:ascii="Arial" w:hAnsi="Arial"/>
          <w:b/>
          <w:lang w:eastAsia="zh-CN"/>
        </w:rPr>
      </w:pPr>
      <w:ins w:id="110" w:author="Thomas Chapman" w:date="2024-01-02T09:09:00Z">
        <w:r w:rsidRPr="00DF24B5">
          <w:rPr>
            <w:rFonts w:ascii="Arial" w:hAnsi="Arial" w:hint="eastAsia"/>
            <w:b/>
            <w:lang w:eastAsia="zh-CN"/>
          </w:rPr>
          <w:t xml:space="preserve">Table </w:t>
        </w:r>
      </w:ins>
      <w:ins w:id="111" w:author="Thomas Chapman" w:date="2024-02-29T11:21:00Z">
        <w:r w:rsidR="00FD5AD4">
          <w:rPr>
            <w:rFonts w:ascii="Arial" w:hAnsi="Arial"/>
            <w:b/>
            <w:lang w:eastAsia="zh-CN"/>
          </w:rPr>
          <w:t>7</w:t>
        </w:r>
      </w:ins>
      <w:ins w:id="112" w:author="Thomas Chapman" w:date="2024-01-02T09:09:00Z">
        <w:r w:rsidRPr="00DF24B5">
          <w:rPr>
            <w:rFonts w:ascii="Arial" w:hAnsi="Arial"/>
            <w:b/>
            <w:lang w:eastAsia="zh-CN"/>
          </w:rPr>
          <w:t>.</w:t>
        </w:r>
      </w:ins>
      <w:ins w:id="113" w:author="Thomas Chapman" w:date="2024-01-02T09:10:00Z">
        <w:r w:rsidR="00D606C4">
          <w:rPr>
            <w:rFonts w:ascii="Arial" w:hAnsi="Arial"/>
            <w:b/>
            <w:lang w:eastAsia="zh-CN"/>
          </w:rPr>
          <w:t>1</w:t>
        </w:r>
      </w:ins>
      <w:ins w:id="114" w:author="Thomas Chapman" w:date="2024-01-02T09:09:00Z">
        <w:r w:rsidRPr="00DF24B5">
          <w:rPr>
            <w:rFonts w:ascii="Arial" w:hAnsi="Arial"/>
            <w:b/>
            <w:lang w:eastAsia="zh-CN"/>
          </w:rPr>
          <w:t>.3.1.2</w:t>
        </w:r>
        <w:r w:rsidRPr="00DF24B5">
          <w:rPr>
            <w:rFonts w:ascii="Arial" w:hAnsi="Arial" w:hint="eastAsia"/>
            <w:b/>
            <w:lang w:eastAsia="zh-CN"/>
          </w:rPr>
          <w:t>-1: Test parameters for CSI test cases</w:t>
        </w:r>
      </w:ins>
    </w:p>
    <w:tbl>
      <w:tblPr>
        <w:tblW w:w="7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5" w:author="Thomas Chapman" w:date="2024-01-02T09:10: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17"/>
        <w:gridCol w:w="35"/>
        <w:gridCol w:w="3041"/>
        <w:gridCol w:w="1012"/>
        <w:gridCol w:w="2012"/>
        <w:tblGridChange w:id="116">
          <w:tblGrid>
            <w:gridCol w:w="1517"/>
            <w:gridCol w:w="35"/>
            <w:gridCol w:w="3040"/>
            <w:gridCol w:w="1012"/>
            <w:gridCol w:w="2013"/>
          </w:tblGrid>
        </w:tblGridChange>
      </w:tblGrid>
      <w:tr w:rsidR="002B3BA1" w:rsidRPr="00DF24B5" w14:paraId="13506C8E" w14:textId="77777777" w:rsidTr="002B3BA1">
        <w:trPr>
          <w:jc w:val="center"/>
          <w:ins w:id="117" w:author="Thomas Chapman" w:date="2024-01-02T09:09:00Z"/>
          <w:trPrChange w:id="118" w:author="Thomas Chapman" w:date="2024-01-02T09:10:00Z">
            <w:trPr>
              <w:jc w:val="center"/>
            </w:trPr>
          </w:trPrChange>
        </w:trPr>
        <w:tc>
          <w:tcPr>
            <w:tcW w:w="3014" w:type="pct"/>
            <w:gridSpan w:val="3"/>
            <w:shd w:val="clear" w:color="auto" w:fill="auto"/>
            <w:tcPrChange w:id="119" w:author="Thomas Chapman" w:date="2024-01-02T09:10:00Z">
              <w:tcPr>
                <w:tcW w:w="2382" w:type="pct"/>
                <w:gridSpan w:val="3"/>
                <w:shd w:val="clear" w:color="auto" w:fill="auto"/>
              </w:tcPr>
            </w:tcPrChange>
          </w:tcPr>
          <w:p w14:paraId="075912FD" w14:textId="77777777" w:rsidR="002B3BA1" w:rsidRPr="00DF24B5" w:rsidRDefault="002B3BA1" w:rsidP="00DF24B5">
            <w:pPr>
              <w:keepNext/>
              <w:keepLines/>
              <w:overflowPunct w:val="0"/>
              <w:autoSpaceDE w:val="0"/>
              <w:autoSpaceDN w:val="0"/>
              <w:adjustRightInd w:val="0"/>
              <w:spacing w:after="0"/>
              <w:jc w:val="center"/>
              <w:textAlignment w:val="baseline"/>
              <w:rPr>
                <w:ins w:id="120" w:author="Thomas Chapman" w:date="2024-01-02T09:09:00Z"/>
                <w:rFonts w:ascii="Arial" w:hAnsi="Arial"/>
                <w:b/>
                <w:sz w:val="18"/>
              </w:rPr>
            </w:pPr>
            <w:ins w:id="121" w:author="Thomas Chapman" w:date="2024-01-02T09:09:00Z">
              <w:r w:rsidRPr="00DF24B5">
                <w:rPr>
                  <w:rFonts w:ascii="Arial" w:hAnsi="Arial"/>
                  <w:b/>
                  <w:sz w:val="18"/>
                </w:rPr>
                <w:t>Parameter</w:t>
              </w:r>
            </w:ins>
          </w:p>
        </w:tc>
        <w:tc>
          <w:tcPr>
            <w:tcW w:w="664" w:type="pct"/>
            <w:shd w:val="clear" w:color="auto" w:fill="auto"/>
            <w:tcPrChange w:id="122" w:author="Thomas Chapman" w:date="2024-01-02T09:10:00Z">
              <w:tcPr>
                <w:tcW w:w="525" w:type="pct"/>
                <w:shd w:val="clear" w:color="auto" w:fill="auto"/>
              </w:tcPr>
            </w:tcPrChange>
          </w:tcPr>
          <w:p w14:paraId="7F3A1733" w14:textId="77777777" w:rsidR="002B3BA1" w:rsidRPr="00DF24B5" w:rsidRDefault="002B3BA1" w:rsidP="00DF24B5">
            <w:pPr>
              <w:keepNext/>
              <w:keepLines/>
              <w:overflowPunct w:val="0"/>
              <w:autoSpaceDE w:val="0"/>
              <w:autoSpaceDN w:val="0"/>
              <w:adjustRightInd w:val="0"/>
              <w:spacing w:after="0"/>
              <w:jc w:val="center"/>
              <w:textAlignment w:val="baseline"/>
              <w:rPr>
                <w:ins w:id="123" w:author="Thomas Chapman" w:date="2024-01-02T09:09:00Z"/>
                <w:rFonts w:ascii="Arial" w:hAnsi="Arial"/>
                <w:b/>
                <w:sz w:val="18"/>
              </w:rPr>
            </w:pPr>
            <w:ins w:id="124" w:author="Thomas Chapman" w:date="2024-01-02T09:09:00Z">
              <w:r w:rsidRPr="00DF24B5">
                <w:rPr>
                  <w:rFonts w:ascii="Arial" w:hAnsi="Arial"/>
                  <w:b/>
                  <w:sz w:val="18"/>
                </w:rPr>
                <w:t>Unit</w:t>
              </w:r>
            </w:ins>
          </w:p>
        </w:tc>
        <w:tc>
          <w:tcPr>
            <w:tcW w:w="1321" w:type="pct"/>
            <w:tcPrChange w:id="125" w:author="Thomas Chapman" w:date="2024-01-02T09:10:00Z">
              <w:tcPr>
                <w:tcW w:w="1044" w:type="pct"/>
              </w:tcPr>
            </w:tcPrChange>
          </w:tcPr>
          <w:p w14:paraId="7005385E" w14:textId="510B8F2F" w:rsidR="002B3BA1" w:rsidRPr="00DF24B5" w:rsidRDefault="002B3BA1" w:rsidP="00DF24B5">
            <w:pPr>
              <w:keepNext/>
              <w:keepLines/>
              <w:overflowPunct w:val="0"/>
              <w:autoSpaceDE w:val="0"/>
              <w:autoSpaceDN w:val="0"/>
              <w:adjustRightInd w:val="0"/>
              <w:spacing w:after="0"/>
              <w:jc w:val="center"/>
              <w:textAlignment w:val="baseline"/>
              <w:rPr>
                <w:ins w:id="126" w:author="Thomas Chapman" w:date="2024-01-02T09:09:00Z"/>
                <w:rFonts w:ascii="Arial" w:hAnsi="Arial"/>
                <w:b/>
                <w:sz w:val="18"/>
              </w:rPr>
            </w:pPr>
            <w:ins w:id="127" w:author="Thomas Chapman" w:date="2024-01-02T09:09:00Z">
              <w:r w:rsidRPr="00DF24B5">
                <w:rPr>
                  <w:rFonts w:ascii="Arial" w:hAnsi="Arial"/>
                  <w:b/>
                  <w:sz w:val="18"/>
                </w:rPr>
                <w:t>Value</w:t>
              </w:r>
            </w:ins>
          </w:p>
        </w:tc>
      </w:tr>
      <w:tr w:rsidR="002B3BA1" w:rsidRPr="00DF24B5" w14:paraId="6812C7F0" w14:textId="77777777" w:rsidTr="002B3BA1">
        <w:trPr>
          <w:jc w:val="center"/>
          <w:ins w:id="128" w:author="Thomas Chapman" w:date="2024-01-02T09:09:00Z"/>
          <w:trPrChange w:id="129" w:author="Thomas Chapman" w:date="2024-01-02T09:10:00Z">
            <w:trPr>
              <w:jc w:val="center"/>
            </w:trPr>
          </w:trPrChange>
        </w:trPr>
        <w:tc>
          <w:tcPr>
            <w:tcW w:w="3014" w:type="pct"/>
            <w:gridSpan w:val="3"/>
            <w:shd w:val="clear" w:color="auto" w:fill="auto"/>
            <w:vAlign w:val="center"/>
            <w:tcPrChange w:id="130" w:author="Thomas Chapman" w:date="2024-01-02T09:10:00Z">
              <w:tcPr>
                <w:tcW w:w="2382" w:type="pct"/>
                <w:gridSpan w:val="3"/>
                <w:shd w:val="clear" w:color="auto" w:fill="auto"/>
                <w:vAlign w:val="center"/>
              </w:tcPr>
            </w:tcPrChange>
          </w:tcPr>
          <w:p w14:paraId="0F61478D" w14:textId="77777777" w:rsidR="002B3BA1" w:rsidRPr="00DF24B5" w:rsidRDefault="002B3BA1" w:rsidP="00DF24B5">
            <w:pPr>
              <w:keepNext/>
              <w:keepLines/>
              <w:overflowPunct w:val="0"/>
              <w:autoSpaceDE w:val="0"/>
              <w:autoSpaceDN w:val="0"/>
              <w:adjustRightInd w:val="0"/>
              <w:spacing w:after="0"/>
              <w:textAlignment w:val="baseline"/>
              <w:rPr>
                <w:ins w:id="131" w:author="Thomas Chapman" w:date="2024-01-02T09:09:00Z"/>
                <w:rFonts w:ascii="Arial" w:hAnsi="Arial"/>
                <w:sz w:val="18"/>
              </w:rPr>
            </w:pPr>
            <w:ins w:id="132" w:author="Thomas Chapman" w:date="2024-01-02T09:09:00Z">
              <w:r w:rsidRPr="00DF24B5">
                <w:rPr>
                  <w:rFonts w:ascii="Arial" w:hAnsi="Arial"/>
                  <w:sz w:val="18"/>
                </w:rPr>
                <w:t>PDSCH transmission scheme</w:t>
              </w:r>
            </w:ins>
          </w:p>
        </w:tc>
        <w:tc>
          <w:tcPr>
            <w:tcW w:w="664" w:type="pct"/>
            <w:shd w:val="clear" w:color="auto" w:fill="auto"/>
            <w:vAlign w:val="center"/>
            <w:tcPrChange w:id="133" w:author="Thomas Chapman" w:date="2024-01-02T09:10:00Z">
              <w:tcPr>
                <w:tcW w:w="525" w:type="pct"/>
                <w:shd w:val="clear" w:color="auto" w:fill="auto"/>
                <w:vAlign w:val="center"/>
              </w:tcPr>
            </w:tcPrChange>
          </w:tcPr>
          <w:p w14:paraId="22029609" w14:textId="77777777" w:rsidR="002B3BA1" w:rsidRPr="00DF24B5" w:rsidRDefault="002B3BA1" w:rsidP="00DF24B5">
            <w:pPr>
              <w:keepNext/>
              <w:keepLines/>
              <w:overflowPunct w:val="0"/>
              <w:autoSpaceDE w:val="0"/>
              <w:autoSpaceDN w:val="0"/>
              <w:adjustRightInd w:val="0"/>
              <w:spacing w:after="0"/>
              <w:jc w:val="center"/>
              <w:textAlignment w:val="baseline"/>
              <w:rPr>
                <w:ins w:id="134" w:author="Thomas Chapman" w:date="2024-01-02T09:09:00Z"/>
                <w:rFonts w:ascii="Arial" w:hAnsi="Arial"/>
                <w:sz w:val="18"/>
              </w:rPr>
            </w:pPr>
          </w:p>
        </w:tc>
        <w:tc>
          <w:tcPr>
            <w:tcW w:w="1321" w:type="pct"/>
            <w:vAlign w:val="center"/>
            <w:tcPrChange w:id="135" w:author="Thomas Chapman" w:date="2024-01-02T09:10:00Z">
              <w:tcPr>
                <w:tcW w:w="1044" w:type="pct"/>
                <w:vAlign w:val="center"/>
              </w:tcPr>
            </w:tcPrChange>
          </w:tcPr>
          <w:p w14:paraId="0DDCBB86" w14:textId="77777777" w:rsidR="002B3BA1" w:rsidRPr="00DF24B5" w:rsidRDefault="002B3BA1" w:rsidP="00DF24B5">
            <w:pPr>
              <w:keepNext/>
              <w:keepLines/>
              <w:overflowPunct w:val="0"/>
              <w:autoSpaceDE w:val="0"/>
              <w:autoSpaceDN w:val="0"/>
              <w:adjustRightInd w:val="0"/>
              <w:spacing w:after="0"/>
              <w:jc w:val="center"/>
              <w:textAlignment w:val="baseline"/>
              <w:rPr>
                <w:ins w:id="136" w:author="Thomas Chapman" w:date="2024-01-02T09:09:00Z"/>
                <w:rFonts w:ascii="Arial" w:hAnsi="Arial"/>
                <w:sz w:val="18"/>
              </w:rPr>
            </w:pPr>
            <w:ins w:id="137" w:author="Thomas Chapman" w:date="2024-01-02T09:09:00Z">
              <w:r w:rsidRPr="00DF24B5">
                <w:rPr>
                  <w:rFonts w:ascii="Arial" w:hAnsi="Arial"/>
                  <w:sz w:val="18"/>
                </w:rPr>
                <w:t>Transmission scheme 1</w:t>
              </w:r>
            </w:ins>
          </w:p>
        </w:tc>
      </w:tr>
      <w:tr w:rsidR="002B3BA1" w:rsidRPr="00DF24B5" w14:paraId="73DB7013" w14:textId="77777777" w:rsidTr="002B3BA1">
        <w:trPr>
          <w:jc w:val="center"/>
          <w:ins w:id="138" w:author="Thomas Chapman" w:date="2024-01-02T09:09:00Z"/>
          <w:trPrChange w:id="139" w:author="Thomas Chapman" w:date="2024-01-02T09:10:00Z">
            <w:trPr>
              <w:jc w:val="center"/>
            </w:trPr>
          </w:trPrChange>
        </w:trPr>
        <w:tc>
          <w:tcPr>
            <w:tcW w:w="3014" w:type="pct"/>
            <w:gridSpan w:val="3"/>
            <w:shd w:val="clear" w:color="auto" w:fill="auto"/>
            <w:vAlign w:val="center"/>
            <w:tcPrChange w:id="140" w:author="Thomas Chapman" w:date="2024-01-02T09:10:00Z">
              <w:tcPr>
                <w:tcW w:w="2382" w:type="pct"/>
                <w:gridSpan w:val="3"/>
                <w:shd w:val="clear" w:color="auto" w:fill="auto"/>
                <w:vAlign w:val="center"/>
              </w:tcPr>
            </w:tcPrChange>
          </w:tcPr>
          <w:p w14:paraId="338D2E3C" w14:textId="77777777" w:rsidR="002B3BA1" w:rsidRPr="00DF24B5" w:rsidRDefault="002B3BA1" w:rsidP="00DF24B5">
            <w:pPr>
              <w:keepNext/>
              <w:keepLines/>
              <w:overflowPunct w:val="0"/>
              <w:autoSpaceDE w:val="0"/>
              <w:autoSpaceDN w:val="0"/>
              <w:adjustRightInd w:val="0"/>
              <w:spacing w:after="0"/>
              <w:textAlignment w:val="baseline"/>
              <w:rPr>
                <w:ins w:id="141" w:author="Thomas Chapman" w:date="2024-01-02T09:09:00Z"/>
                <w:rFonts w:ascii="Arial" w:hAnsi="Arial"/>
                <w:sz w:val="18"/>
              </w:rPr>
            </w:pPr>
            <w:ins w:id="142" w:author="Thomas Chapman" w:date="2024-01-02T09:09:00Z">
              <w:r w:rsidRPr="00DF24B5">
                <w:rPr>
                  <w:rFonts w:ascii="Arial" w:hAnsi="Arial"/>
                  <w:sz w:val="18"/>
                </w:rPr>
                <w:t>Duplex mode</w:t>
              </w:r>
            </w:ins>
          </w:p>
        </w:tc>
        <w:tc>
          <w:tcPr>
            <w:tcW w:w="664" w:type="pct"/>
            <w:shd w:val="clear" w:color="auto" w:fill="auto"/>
            <w:vAlign w:val="center"/>
            <w:tcPrChange w:id="143" w:author="Thomas Chapman" w:date="2024-01-02T09:10:00Z">
              <w:tcPr>
                <w:tcW w:w="525" w:type="pct"/>
                <w:shd w:val="clear" w:color="auto" w:fill="auto"/>
                <w:vAlign w:val="center"/>
              </w:tcPr>
            </w:tcPrChange>
          </w:tcPr>
          <w:p w14:paraId="4A338ACA" w14:textId="77777777" w:rsidR="002B3BA1" w:rsidRPr="00DF24B5" w:rsidRDefault="002B3BA1" w:rsidP="00DF24B5">
            <w:pPr>
              <w:keepNext/>
              <w:keepLines/>
              <w:overflowPunct w:val="0"/>
              <w:autoSpaceDE w:val="0"/>
              <w:autoSpaceDN w:val="0"/>
              <w:adjustRightInd w:val="0"/>
              <w:spacing w:after="0"/>
              <w:jc w:val="center"/>
              <w:textAlignment w:val="baseline"/>
              <w:rPr>
                <w:ins w:id="144" w:author="Thomas Chapman" w:date="2024-01-02T09:09:00Z"/>
                <w:rFonts w:ascii="Arial" w:hAnsi="Arial"/>
                <w:sz w:val="18"/>
              </w:rPr>
            </w:pPr>
          </w:p>
        </w:tc>
        <w:tc>
          <w:tcPr>
            <w:tcW w:w="1321" w:type="pct"/>
            <w:vAlign w:val="center"/>
            <w:tcPrChange w:id="145" w:author="Thomas Chapman" w:date="2024-01-02T09:10:00Z">
              <w:tcPr>
                <w:tcW w:w="1044" w:type="pct"/>
                <w:vAlign w:val="center"/>
              </w:tcPr>
            </w:tcPrChange>
          </w:tcPr>
          <w:p w14:paraId="25096103" w14:textId="77777777" w:rsidR="002B3BA1" w:rsidRPr="00DF24B5" w:rsidRDefault="002B3BA1" w:rsidP="00DF24B5">
            <w:pPr>
              <w:keepNext/>
              <w:keepLines/>
              <w:overflowPunct w:val="0"/>
              <w:autoSpaceDE w:val="0"/>
              <w:autoSpaceDN w:val="0"/>
              <w:adjustRightInd w:val="0"/>
              <w:spacing w:after="0"/>
              <w:jc w:val="center"/>
              <w:textAlignment w:val="baseline"/>
              <w:rPr>
                <w:ins w:id="146" w:author="Thomas Chapman" w:date="2024-01-02T09:09:00Z"/>
                <w:rFonts w:ascii="Arial" w:eastAsia="Calibri" w:hAnsi="Arial"/>
                <w:sz w:val="18"/>
              </w:rPr>
            </w:pPr>
            <w:ins w:id="147" w:author="Thomas Chapman" w:date="2024-01-02T09:09:00Z">
              <w:r w:rsidRPr="00DF24B5">
                <w:rPr>
                  <w:rFonts w:ascii="Arial" w:eastAsia="Calibri" w:hAnsi="Arial"/>
                  <w:sz w:val="18"/>
                  <w:lang w:eastAsia="zh-CN"/>
                </w:rPr>
                <w:t>TDD</w:t>
              </w:r>
            </w:ins>
          </w:p>
        </w:tc>
      </w:tr>
      <w:tr w:rsidR="002B3BA1" w:rsidRPr="00DF24B5" w14:paraId="782593D2" w14:textId="77777777" w:rsidTr="002B3BA1">
        <w:trPr>
          <w:jc w:val="center"/>
          <w:ins w:id="148" w:author="Thomas Chapman" w:date="2024-01-02T09:09:00Z"/>
          <w:trPrChange w:id="149" w:author="Thomas Chapman" w:date="2024-01-02T09:10:00Z">
            <w:trPr>
              <w:jc w:val="center"/>
            </w:trPr>
          </w:trPrChange>
        </w:trPr>
        <w:tc>
          <w:tcPr>
            <w:tcW w:w="3014" w:type="pct"/>
            <w:gridSpan w:val="3"/>
            <w:shd w:val="clear" w:color="auto" w:fill="auto"/>
            <w:vAlign w:val="center"/>
            <w:tcPrChange w:id="150" w:author="Thomas Chapman" w:date="2024-01-02T09:10:00Z">
              <w:tcPr>
                <w:tcW w:w="2382" w:type="pct"/>
                <w:gridSpan w:val="3"/>
                <w:shd w:val="clear" w:color="auto" w:fill="auto"/>
                <w:vAlign w:val="center"/>
              </w:tcPr>
            </w:tcPrChange>
          </w:tcPr>
          <w:p w14:paraId="44678DC0" w14:textId="77777777" w:rsidR="002B3BA1" w:rsidRPr="00DF24B5" w:rsidRDefault="002B3BA1" w:rsidP="00DF24B5">
            <w:pPr>
              <w:keepNext/>
              <w:keepLines/>
              <w:overflowPunct w:val="0"/>
              <w:autoSpaceDE w:val="0"/>
              <w:autoSpaceDN w:val="0"/>
              <w:adjustRightInd w:val="0"/>
              <w:spacing w:after="0"/>
              <w:textAlignment w:val="baseline"/>
              <w:rPr>
                <w:ins w:id="151" w:author="Thomas Chapman" w:date="2024-01-02T09:09:00Z"/>
                <w:rFonts w:ascii="Arial" w:hAnsi="Arial"/>
                <w:sz w:val="18"/>
              </w:rPr>
            </w:pPr>
            <w:ins w:id="152" w:author="Thomas Chapman" w:date="2024-01-02T09:09:00Z">
              <w:r w:rsidRPr="00DF24B5">
                <w:rPr>
                  <w:rFonts w:ascii="Arial" w:hAnsi="Arial"/>
                  <w:sz w:val="18"/>
                </w:rPr>
                <w:t xml:space="preserve">PTRS </w:t>
              </w:r>
              <w:proofErr w:type="spellStart"/>
              <w:r w:rsidRPr="00DF24B5">
                <w:rPr>
                  <w:rFonts w:ascii="Arial" w:hAnsi="Arial"/>
                  <w:sz w:val="18"/>
                </w:rPr>
                <w:t>epre</w:t>
              </w:r>
              <w:proofErr w:type="spellEnd"/>
              <w:r w:rsidRPr="00DF24B5">
                <w:rPr>
                  <w:rFonts w:ascii="Arial" w:hAnsi="Arial"/>
                  <w:sz w:val="18"/>
                </w:rPr>
                <w:t>-Ratio</w:t>
              </w:r>
            </w:ins>
          </w:p>
        </w:tc>
        <w:tc>
          <w:tcPr>
            <w:tcW w:w="664" w:type="pct"/>
            <w:shd w:val="clear" w:color="auto" w:fill="auto"/>
            <w:vAlign w:val="center"/>
            <w:tcPrChange w:id="153" w:author="Thomas Chapman" w:date="2024-01-02T09:10:00Z">
              <w:tcPr>
                <w:tcW w:w="525" w:type="pct"/>
                <w:shd w:val="clear" w:color="auto" w:fill="auto"/>
                <w:vAlign w:val="center"/>
              </w:tcPr>
            </w:tcPrChange>
          </w:tcPr>
          <w:p w14:paraId="53B5DA89" w14:textId="77777777" w:rsidR="002B3BA1" w:rsidRPr="00DF24B5" w:rsidRDefault="002B3BA1" w:rsidP="00DF24B5">
            <w:pPr>
              <w:keepNext/>
              <w:keepLines/>
              <w:overflowPunct w:val="0"/>
              <w:autoSpaceDE w:val="0"/>
              <w:autoSpaceDN w:val="0"/>
              <w:adjustRightInd w:val="0"/>
              <w:spacing w:after="0"/>
              <w:jc w:val="center"/>
              <w:textAlignment w:val="baseline"/>
              <w:rPr>
                <w:ins w:id="154" w:author="Thomas Chapman" w:date="2024-01-02T09:09:00Z"/>
                <w:rFonts w:ascii="Arial" w:hAnsi="Arial"/>
                <w:sz w:val="18"/>
              </w:rPr>
            </w:pPr>
          </w:p>
        </w:tc>
        <w:tc>
          <w:tcPr>
            <w:tcW w:w="1321" w:type="pct"/>
            <w:vAlign w:val="center"/>
            <w:tcPrChange w:id="155" w:author="Thomas Chapman" w:date="2024-01-02T09:10:00Z">
              <w:tcPr>
                <w:tcW w:w="1044" w:type="pct"/>
                <w:vAlign w:val="center"/>
              </w:tcPr>
            </w:tcPrChange>
          </w:tcPr>
          <w:p w14:paraId="0F52D798" w14:textId="77777777" w:rsidR="002B3BA1" w:rsidRPr="00DF24B5" w:rsidRDefault="002B3BA1" w:rsidP="00DF24B5">
            <w:pPr>
              <w:keepNext/>
              <w:keepLines/>
              <w:overflowPunct w:val="0"/>
              <w:autoSpaceDE w:val="0"/>
              <w:autoSpaceDN w:val="0"/>
              <w:adjustRightInd w:val="0"/>
              <w:spacing w:after="0"/>
              <w:jc w:val="center"/>
              <w:textAlignment w:val="baseline"/>
              <w:rPr>
                <w:ins w:id="156" w:author="Thomas Chapman" w:date="2024-01-02T09:09:00Z"/>
                <w:rFonts w:ascii="Arial" w:hAnsi="Arial"/>
                <w:sz w:val="18"/>
              </w:rPr>
            </w:pPr>
            <w:ins w:id="157" w:author="Thomas Chapman" w:date="2024-01-02T09:09:00Z">
              <w:r w:rsidRPr="00DF24B5">
                <w:rPr>
                  <w:rFonts w:ascii="Arial" w:hAnsi="Arial"/>
                  <w:sz w:val="18"/>
                </w:rPr>
                <w:t>0</w:t>
              </w:r>
            </w:ins>
          </w:p>
        </w:tc>
      </w:tr>
      <w:tr w:rsidR="002B3BA1" w:rsidRPr="00DF24B5" w14:paraId="5C34BF0B" w14:textId="77777777" w:rsidTr="002B3BA1">
        <w:trPr>
          <w:jc w:val="center"/>
          <w:ins w:id="158" w:author="Thomas Chapman" w:date="2024-01-02T09:09:00Z"/>
          <w:trPrChange w:id="159" w:author="Thomas Chapman" w:date="2024-01-02T09:10:00Z">
            <w:trPr>
              <w:jc w:val="center"/>
            </w:trPr>
          </w:trPrChange>
        </w:trPr>
        <w:tc>
          <w:tcPr>
            <w:tcW w:w="996" w:type="pct"/>
            <w:vMerge w:val="restart"/>
            <w:shd w:val="clear" w:color="auto" w:fill="auto"/>
            <w:vAlign w:val="center"/>
            <w:tcPrChange w:id="160" w:author="Thomas Chapman" w:date="2024-01-02T09:10:00Z">
              <w:tcPr>
                <w:tcW w:w="787" w:type="pct"/>
                <w:vMerge w:val="restart"/>
                <w:shd w:val="clear" w:color="auto" w:fill="auto"/>
                <w:vAlign w:val="center"/>
              </w:tcPr>
            </w:tcPrChange>
          </w:tcPr>
          <w:p w14:paraId="54A4D992" w14:textId="77777777" w:rsidR="002B3BA1" w:rsidRPr="00DF24B5" w:rsidRDefault="002B3BA1" w:rsidP="00DF24B5">
            <w:pPr>
              <w:keepNext/>
              <w:keepLines/>
              <w:overflowPunct w:val="0"/>
              <w:autoSpaceDE w:val="0"/>
              <w:autoSpaceDN w:val="0"/>
              <w:adjustRightInd w:val="0"/>
              <w:spacing w:after="0"/>
              <w:textAlignment w:val="baseline"/>
              <w:rPr>
                <w:ins w:id="161" w:author="Thomas Chapman" w:date="2024-01-02T09:09:00Z"/>
                <w:rFonts w:ascii="Arial" w:hAnsi="Arial"/>
                <w:sz w:val="18"/>
                <w:lang w:eastAsia="ja-JP"/>
              </w:rPr>
            </w:pPr>
            <w:ins w:id="162" w:author="Thomas Chapman" w:date="2024-01-02T09:09:00Z">
              <w:r w:rsidRPr="00DF24B5">
                <w:rPr>
                  <w:rFonts w:ascii="Arial" w:hAnsi="Arial"/>
                  <w:sz w:val="18"/>
                </w:rPr>
                <w:t>Actual carrier configuration</w:t>
              </w:r>
            </w:ins>
          </w:p>
        </w:tc>
        <w:tc>
          <w:tcPr>
            <w:tcW w:w="2019" w:type="pct"/>
            <w:gridSpan w:val="2"/>
            <w:shd w:val="clear" w:color="auto" w:fill="auto"/>
            <w:vAlign w:val="center"/>
            <w:tcPrChange w:id="163" w:author="Thomas Chapman" w:date="2024-01-02T09:10:00Z">
              <w:tcPr>
                <w:tcW w:w="1595" w:type="pct"/>
                <w:gridSpan w:val="2"/>
                <w:shd w:val="clear" w:color="auto" w:fill="auto"/>
                <w:vAlign w:val="center"/>
              </w:tcPr>
            </w:tcPrChange>
          </w:tcPr>
          <w:p w14:paraId="533BA0A9" w14:textId="77777777" w:rsidR="002B3BA1" w:rsidRPr="00DF24B5" w:rsidRDefault="002B3BA1" w:rsidP="00DF24B5">
            <w:pPr>
              <w:keepNext/>
              <w:keepLines/>
              <w:overflowPunct w:val="0"/>
              <w:autoSpaceDE w:val="0"/>
              <w:autoSpaceDN w:val="0"/>
              <w:adjustRightInd w:val="0"/>
              <w:spacing w:after="0"/>
              <w:textAlignment w:val="baseline"/>
              <w:rPr>
                <w:ins w:id="164" w:author="Thomas Chapman" w:date="2024-01-02T09:09:00Z"/>
                <w:rFonts w:ascii="Arial" w:hAnsi="Arial"/>
                <w:sz w:val="18"/>
                <w:lang w:eastAsia="ja-JP"/>
              </w:rPr>
            </w:pPr>
            <w:ins w:id="165" w:author="Thomas Chapman" w:date="2024-01-02T09:09:00Z">
              <w:r w:rsidRPr="00DF24B5">
                <w:rPr>
                  <w:rFonts w:ascii="Arial" w:hAnsi="Arial"/>
                  <w:sz w:val="18"/>
                </w:rPr>
                <w:t>Offset between Point A and the lowest usable subcarrier on this carrier (Note 3)</w:t>
              </w:r>
            </w:ins>
          </w:p>
        </w:tc>
        <w:tc>
          <w:tcPr>
            <w:tcW w:w="664" w:type="pct"/>
            <w:shd w:val="clear" w:color="auto" w:fill="auto"/>
            <w:vAlign w:val="center"/>
            <w:tcPrChange w:id="166" w:author="Thomas Chapman" w:date="2024-01-02T09:10:00Z">
              <w:tcPr>
                <w:tcW w:w="525" w:type="pct"/>
                <w:shd w:val="clear" w:color="auto" w:fill="auto"/>
                <w:vAlign w:val="center"/>
              </w:tcPr>
            </w:tcPrChange>
          </w:tcPr>
          <w:p w14:paraId="318F5F71" w14:textId="77777777" w:rsidR="002B3BA1" w:rsidRPr="00DF24B5" w:rsidRDefault="002B3BA1" w:rsidP="00DF24B5">
            <w:pPr>
              <w:keepNext/>
              <w:keepLines/>
              <w:overflowPunct w:val="0"/>
              <w:autoSpaceDE w:val="0"/>
              <w:autoSpaceDN w:val="0"/>
              <w:adjustRightInd w:val="0"/>
              <w:spacing w:after="0"/>
              <w:jc w:val="center"/>
              <w:textAlignment w:val="baseline"/>
              <w:rPr>
                <w:ins w:id="167" w:author="Thomas Chapman" w:date="2024-01-02T09:09:00Z"/>
                <w:rFonts w:ascii="Arial" w:hAnsi="Arial"/>
                <w:sz w:val="18"/>
              </w:rPr>
            </w:pPr>
            <w:ins w:id="168" w:author="Thomas Chapman" w:date="2024-01-02T09:09:00Z">
              <w:r w:rsidRPr="00DF24B5">
                <w:rPr>
                  <w:rFonts w:ascii="Arial" w:hAnsi="Arial"/>
                  <w:sz w:val="18"/>
                </w:rPr>
                <w:t>RBs</w:t>
              </w:r>
            </w:ins>
          </w:p>
        </w:tc>
        <w:tc>
          <w:tcPr>
            <w:tcW w:w="1321" w:type="pct"/>
            <w:shd w:val="clear" w:color="auto" w:fill="auto"/>
            <w:vAlign w:val="center"/>
            <w:tcPrChange w:id="169" w:author="Thomas Chapman" w:date="2024-01-02T09:10:00Z">
              <w:tcPr>
                <w:tcW w:w="1044" w:type="pct"/>
                <w:shd w:val="clear" w:color="auto" w:fill="auto"/>
                <w:vAlign w:val="center"/>
              </w:tcPr>
            </w:tcPrChange>
          </w:tcPr>
          <w:p w14:paraId="03F8006B" w14:textId="77777777" w:rsidR="002B3BA1" w:rsidRPr="00DF24B5" w:rsidRDefault="002B3BA1" w:rsidP="00DF24B5">
            <w:pPr>
              <w:keepNext/>
              <w:keepLines/>
              <w:overflowPunct w:val="0"/>
              <w:autoSpaceDE w:val="0"/>
              <w:autoSpaceDN w:val="0"/>
              <w:adjustRightInd w:val="0"/>
              <w:spacing w:after="0"/>
              <w:jc w:val="center"/>
              <w:textAlignment w:val="baseline"/>
              <w:rPr>
                <w:ins w:id="170" w:author="Thomas Chapman" w:date="2024-01-02T09:09:00Z"/>
                <w:rFonts w:ascii="Arial" w:hAnsi="Arial"/>
                <w:sz w:val="18"/>
              </w:rPr>
            </w:pPr>
            <w:ins w:id="171" w:author="Thomas Chapman" w:date="2024-01-02T09:09:00Z">
              <w:r w:rsidRPr="00DF24B5">
                <w:rPr>
                  <w:rFonts w:ascii="Arial" w:hAnsi="Arial"/>
                  <w:sz w:val="18"/>
                </w:rPr>
                <w:t>0</w:t>
              </w:r>
            </w:ins>
          </w:p>
        </w:tc>
      </w:tr>
      <w:tr w:rsidR="002B3BA1" w:rsidRPr="00DF24B5" w14:paraId="0CBC7C98" w14:textId="77777777" w:rsidTr="002B3BA1">
        <w:trPr>
          <w:jc w:val="center"/>
          <w:ins w:id="172" w:author="Thomas Chapman" w:date="2024-01-02T09:09:00Z"/>
          <w:trPrChange w:id="173" w:author="Thomas Chapman" w:date="2024-01-02T09:10:00Z">
            <w:trPr>
              <w:jc w:val="center"/>
            </w:trPr>
          </w:trPrChange>
        </w:trPr>
        <w:tc>
          <w:tcPr>
            <w:tcW w:w="996" w:type="pct"/>
            <w:vMerge/>
            <w:shd w:val="clear" w:color="auto" w:fill="auto"/>
            <w:vAlign w:val="center"/>
            <w:tcPrChange w:id="174" w:author="Thomas Chapman" w:date="2024-01-02T09:10:00Z">
              <w:tcPr>
                <w:tcW w:w="787" w:type="pct"/>
                <w:vMerge/>
                <w:shd w:val="clear" w:color="auto" w:fill="auto"/>
                <w:vAlign w:val="center"/>
              </w:tcPr>
            </w:tcPrChange>
          </w:tcPr>
          <w:p w14:paraId="6E91EF58" w14:textId="77777777" w:rsidR="002B3BA1" w:rsidRPr="00DF24B5" w:rsidRDefault="002B3BA1" w:rsidP="00DF24B5">
            <w:pPr>
              <w:keepNext/>
              <w:keepLines/>
              <w:overflowPunct w:val="0"/>
              <w:autoSpaceDE w:val="0"/>
              <w:autoSpaceDN w:val="0"/>
              <w:adjustRightInd w:val="0"/>
              <w:spacing w:after="0"/>
              <w:textAlignment w:val="baseline"/>
              <w:rPr>
                <w:ins w:id="175" w:author="Thomas Chapman" w:date="2024-01-02T09:09:00Z"/>
                <w:rFonts w:ascii="Arial" w:hAnsi="Arial"/>
                <w:sz w:val="18"/>
                <w:lang w:eastAsia="ja-JP"/>
              </w:rPr>
            </w:pPr>
          </w:p>
        </w:tc>
        <w:tc>
          <w:tcPr>
            <w:tcW w:w="2019" w:type="pct"/>
            <w:gridSpan w:val="2"/>
            <w:shd w:val="clear" w:color="auto" w:fill="auto"/>
            <w:vAlign w:val="center"/>
            <w:tcPrChange w:id="176" w:author="Thomas Chapman" w:date="2024-01-02T09:10:00Z">
              <w:tcPr>
                <w:tcW w:w="1595" w:type="pct"/>
                <w:gridSpan w:val="2"/>
                <w:shd w:val="clear" w:color="auto" w:fill="auto"/>
                <w:vAlign w:val="center"/>
              </w:tcPr>
            </w:tcPrChange>
          </w:tcPr>
          <w:p w14:paraId="6F9807D0" w14:textId="77777777" w:rsidR="002B3BA1" w:rsidRPr="00DF24B5" w:rsidRDefault="002B3BA1" w:rsidP="00DF24B5">
            <w:pPr>
              <w:keepNext/>
              <w:keepLines/>
              <w:overflowPunct w:val="0"/>
              <w:autoSpaceDE w:val="0"/>
              <w:autoSpaceDN w:val="0"/>
              <w:adjustRightInd w:val="0"/>
              <w:spacing w:after="0"/>
              <w:textAlignment w:val="baseline"/>
              <w:rPr>
                <w:ins w:id="177" w:author="Thomas Chapman" w:date="2024-01-02T09:09:00Z"/>
                <w:rFonts w:ascii="Arial" w:hAnsi="Arial"/>
                <w:sz w:val="18"/>
                <w:lang w:eastAsia="ja-JP"/>
              </w:rPr>
            </w:pPr>
            <w:ins w:id="178" w:author="Thomas Chapman" w:date="2024-01-02T09:09:00Z">
              <w:r w:rsidRPr="00DF24B5">
                <w:rPr>
                  <w:rFonts w:ascii="Arial" w:hAnsi="Arial"/>
                  <w:sz w:val="18"/>
                </w:rPr>
                <w:t>Subcarrier spacing</w:t>
              </w:r>
            </w:ins>
          </w:p>
        </w:tc>
        <w:tc>
          <w:tcPr>
            <w:tcW w:w="664" w:type="pct"/>
            <w:shd w:val="clear" w:color="auto" w:fill="auto"/>
            <w:vAlign w:val="center"/>
            <w:tcPrChange w:id="179" w:author="Thomas Chapman" w:date="2024-01-02T09:10:00Z">
              <w:tcPr>
                <w:tcW w:w="525" w:type="pct"/>
                <w:shd w:val="clear" w:color="auto" w:fill="auto"/>
                <w:vAlign w:val="center"/>
              </w:tcPr>
            </w:tcPrChange>
          </w:tcPr>
          <w:p w14:paraId="3670B8B7" w14:textId="77777777" w:rsidR="002B3BA1" w:rsidRPr="00DF24B5" w:rsidRDefault="002B3BA1" w:rsidP="00DF24B5">
            <w:pPr>
              <w:keepNext/>
              <w:keepLines/>
              <w:overflowPunct w:val="0"/>
              <w:autoSpaceDE w:val="0"/>
              <w:autoSpaceDN w:val="0"/>
              <w:adjustRightInd w:val="0"/>
              <w:spacing w:after="0"/>
              <w:jc w:val="center"/>
              <w:textAlignment w:val="baseline"/>
              <w:rPr>
                <w:ins w:id="180" w:author="Thomas Chapman" w:date="2024-01-02T09:09:00Z"/>
                <w:rFonts w:ascii="Arial" w:hAnsi="Arial"/>
                <w:sz w:val="18"/>
              </w:rPr>
            </w:pPr>
            <w:ins w:id="181" w:author="Thomas Chapman" w:date="2024-01-02T09:09:00Z">
              <w:r w:rsidRPr="00DF24B5">
                <w:rPr>
                  <w:rFonts w:ascii="Arial" w:hAnsi="Arial"/>
                  <w:sz w:val="18"/>
                </w:rPr>
                <w:t>kHz</w:t>
              </w:r>
            </w:ins>
          </w:p>
        </w:tc>
        <w:tc>
          <w:tcPr>
            <w:tcW w:w="1321" w:type="pct"/>
            <w:shd w:val="clear" w:color="auto" w:fill="auto"/>
            <w:vAlign w:val="center"/>
            <w:tcPrChange w:id="182" w:author="Thomas Chapman" w:date="2024-01-02T09:10:00Z">
              <w:tcPr>
                <w:tcW w:w="1044" w:type="pct"/>
                <w:shd w:val="clear" w:color="auto" w:fill="auto"/>
                <w:vAlign w:val="center"/>
              </w:tcPr>
            </w:tcPrChange>
          </w:tcPr>
          <w:p w14:paraId="2EA861CB" w14:textId="77777777" w:rsidR="002B3BA1" w:rsidRPr="00DF24B5" w:rsidRDefault="002B3BA1" w:rsidP="00DF24B5">
            <w:pPr>
              <w:keepNext/>
              <w:keepLines/>
              <w:overflowPunct w:val="0"/>
              <w:autoSpaceDE w:val="0"/>
              <w:autoSpaceDN w:val="0"/>
              <w:adjustRightInd w:val="0"/>
              <w:spacing w:after="0"/>
              <w:jc w:val="center"/>
              <w:textAlignment w:val="baseline"/>
              <w:rPr>
                <w:ins w:id="183" w:author="Thomas Chapman" w:date="2024-01-02T09:09:00Z"/>
                <w:rFonts w:ascii="Arial" w:hAnsi="Arial"/>
                <w:sz w:val="18"/>
              </w:rPr>
            </w:pPr>
            <w:ins w:id="184" w:author="Thomas Chapman" w:date="2024-01-02T09:09:00Z">
              <w:r w:rsidRPr="00DF24B5">
                <w:rPr>
                  <w:rFonts w:ascii="Arial" w:hAnsi="Arial"/>
                  <w:sz w:val="18"/>
                </w:rPr>
                <w:t>120</w:t>
              </w:r>
            </w:ins>
          </w:p>
        </w:tc>
      </w:tr>
      <w:tr w:rsidR="002B3BA1" w:rsidRPr="00DF24B5" w14:paraId="7DCA7C7B" w14:textId="77777777" w:rsidTr="002B3BA1">
        <w:trPr>
          <w:jc w:val="center"/>
          <w:ins w:id="185" w:author="Thomas Chapman" w:date="2024-01-02T09:09:00Z"/>
          <w:trPrChange w:id="186" w:author="Thomas Chapman" w:date="2024-01-02T09:10:00Z">
            <w:trPr>
              <w:jc w:val="center"/>
            </w:trPr>
          </w:trPrChange>
        </w:trPr>
        <w:tc>
          <w:tcPr>
            <w:tcW w:w="996" w:type="pct"/>
            <w:vMerge w:val="restart"/>
            <w:shd w:val="clear" w:color="auto" w:fill="auto"/>
            <w:vAlign w:val="center"/>
            <w:tcPrChange w:id="187" w:author="Thomas Chapman" w:date="2024-01-02T09:10:00Z">
              <w:tcPr>
                <w:tcW w:w="787" w:type="pct"/>
                <w:vMerge w:val="restart"/>
                <w:shd w:val="clear" w:color="auto" w:fill="auto"/>
                <w:vAlign w:val="center"/>
              </w:tcPr>
            </w:tcPrChange>
          </w:tcPr>
          <w:p w14:paraId="36049083" w14:textId="77777777" w:rsidR="002B3BA1" w:rsidRPr="00DF24B5" w:rsidRDefault="002B3BA1" w:rsidP="00DF24B5">
            <w:pPr>
              <w:keepNext/>
              <w:keepLines/>
              <w:overflowPunct w:val="0"/>
              <w:autoSpaceDE w:val="0"/>
              <w:autoSpaceDN w:val="0"/>
              <w:adjustRightInd w:val="0"/>
              <w:spacing w:after="0"/>
              <w:textAlignment w:val="baseline"/>
              <w:rPr>
                <w:ins w:id="188" w:author="Thomas Chapman" w:date="2024-01-02T09:09:00Z"/>
                <w:rFonts w:ascii="Arial" w:hAnsi="Arial"/>
                <w:sz w:val="18"/>
                <w:lang w:eastAsia="zh-CN"/>
              </w:rPr>
            </w:pPr>
            <w:ins w:id="189" w:author="Thomas Chapman" w:date="2024-01-02T09:09:00Z">
              <w:r w:rsidRPr="00DF24B5">
                <w:rPr>
                  <w:rFonts w:ascii="Arial" w:hAnsi="Arial"/>
                  <w:sz w:val="18"/>
                </w:rPr>
                <w:t>DL BWP configuration #1</w:t>
              </w:r>
            </w:ins>
          </w:p>
        </w:tc>
        <w:tc>
          <w:tcPr>
            <w:tcW w:w="2019" w:type="pct"/>
            <w:gridSpan w:val="2"/>
            <w:shd w:val="clear" w:color="auto" w:fill="auto"/>
            <w:vAlign w:val="center"/>
            <w:tcPrChange w:id="190" w:author="Thomas Chapman" w:date="2024-01-02T09:10:00Z">
              <w:tcPr>
                <w:tcW w:w="1595" w:type="pct"/>
                <w:gridSpan w:val="2"/>
                <w:shd w:val="clear" w:color="auto" w:fill="auto"/>
                <w:vAlign w:val="center"/>
              </w:tcPr>
            </w:tcPrChange>
          </w:tcPr>
          <w:p w14:paraId="6828BB64" w14:textId="77777777" w:rsidR="002B3BA1" w:rsidRPr="00DF24B5" w:rsidRDefault="002B3BA1" w:rsidP="00DF24B5">
            <w:pPr>
              <w:keepNext/>
              <w:keepLines/>
              <w:overflowPunct w:val="0"/>
              <w:autoSpaceDE w:val="0"/>
              <w:autoSpaceDN w:val="0"/>
              <w:adjustRightInd w:val="0"/>
              <w:spacing w:after="0"/>
              <w:textAlignment w:val="baseline"/>
              <w:rPr>
                <w:ins w:id="191" w:author="Thomas Chapman" w:date="2024-01-02T09:09:00Z"/>
                <w:rFonts w:ascii="Arial" w:hAnsi="Arial"/>
                <w:sz w:val="18"/>
                <w:lang w:eastAsia="zh-CN"/>
              </w:rPr>
            </w:pPr>
            <w:ins w:id="192" w:author="Thomas Chapman" w:date="2024-01-02T09:09:00Z">
              <w:r w:rsidRPr="00DF24B5">
                <w:rPr>
                  <w:rFonts w:ascii="Arial" w:hAnsi="Arial"/>
                  <w:sz w:val="18"/>
                </w:rPr>
                <w:t>Cyclic prefix</w:t>
              </w:r>
            </w:ins>
          </w:p>
        </w:tc>
        <w:tc>
          <w:tcPr>
            <w:tcW w:w="664" w:type="pct"/>
            <w:shd w:val="clear" w:color="auto" w:fill="auto"/>
            <w:vAlign w:val="center"/>
            <w:tcPrChange w:id="193" w:author="Thomas Chapman" w:date="2024-01-02T09:10:00Z">
              <w:tcPr>
                <w:tcW w:w="525" w:type="pct"/>
                <w:shd w:val="clear" w:color="auto" w:fill="auto"/>
                <w:vAlign w:val="center"/>
              </w:tcPr>
            </w:tcPrChange>
          </w:tcPr>
          <w:p w14:paraId="7DA9E84E" w14:textId="77777777" w:rsidR="002B3BA1" w:rsidRPr="00DF24B5" w:rsidRDefault="002B3BA1" w:rsidP="00DF24B5">
            <w:pPr>
              <w:keepNext/>
              <w:keepLines/>
              <w:overflowPunct w:val="0"/>
              <w:autoSpaceDE w:val="0"/>
              <w:autoSpaceDN w:val="0"/>
              <w:adjustRightInd w:val="0"/>
              <w:spacing w:after="0"/>
              <w:jc w:val="center"/>
              <w:textAlignment w:val="baseline"/>
              <w:rPr>
                <w:ins w:id="194" w:author="Thomas Chapman" w:date="2024-01-02T09:09:00Z"/>
                <w:rFonts w:ascii="Arial" w:hAnsi="Arial"/>
                <w:sz w:val="18"/>
              </w:rPr>
            </w:pPr>
          </w:p>
        </w:tc>
        <w:tc>
          <w:tcPr>
            <w:tcW w:w="1321" w:type="pct"/>
            <w:shd w:val="clear" w:color="auto" w:fill="auto"/>
            <w:vAlign w:val="center"/>
            <w:tcPrChange w:id="195" w:author="Thomas Chapman" w:date="2024-01-02T09:10:00Z">
              <w:tcPr>
                <w:tcW w:w="1044" w:type="pct"/>
                <w:shd w:val="clear" w:color="auto" w:fill="auto"/>
                <w:vAlign w:val="center"/>
              </w:tcPr>
            </w:tcPrChange>
          </w:tcPr>
          <w:p w14:paraId="4FC6196E" w14:textId="77777777" w:rsidR="002B3BA1" w:rsidRPr="00DF24B5" w:rsidRDefault="002B3BA1" w:rsidP="00DF24B5">
            <w:pPr>
              <w:keepNext/>
              <w:keepLines/>
              <w:overflowPunct w:val="0"/>
              <w:autoSpaceDE w:val="0"/>
              <w:autoSpaceDN w:val="0"/>
              <w:adjustRightInd w:val="0"/>
              <w:spacing w:after="0"/>
              <w:jc w:val="center"/>
              <w:textAlignment w:val="baseline"/>
              <w:rPr>
                <w:ins w:id="196" w:author="Thomas Chapman" w:date="2024-01-02T09:09:00Z"/>
                <w:rFonts w:ascii="Arial" w:hAnsi="Arial"/>
                <w:sz w:val="18"/>
              </w:rPr>
            </w:pPr>
            <w:ins w:id="197" w:author="Thomas Chapman" w:date="2024-01-02T09:09:00Z">
              <w:r w:rsidRPr="00DF24B5">
                <w:rPr>
                  <w:rFonts w:ascii="Arial" w:hAnsi="Arial"/>
                  <w:sz w:val="18"/>
                </w:rPr>
                <w:t>Normal</w:t>
              </w:r>
            </w:ins>
          </w:p>
        </w:tc>
      </w:tr>
      <w:tr w:rsidR="002B3BA1" w:rsidRPr="00DF24B5" w14:paraId="4841D974" w14:textId="77777777" w:rsidTr="002B3BA1">
        <w:trPr>
          <w:jc w:val="center"/>
          <w:ins w:id="198" w:author="Thomas Chapman" w:date="2024-01-02T09:09:00Z"/>
          <w:trPrChange w:id="199" w:author="Thomas Chapman" w:date="2024-01-02T09:10:00Z">
            <w:trPr>
              <w:jc w:val="center"/>
            </w:trPr>
          </w:trPrChange>
        </w:trPr>
        <w:tc>
          <w:tcPr>
            <w:tcW w:w="996" w:type="pct"/>
            <w:vMerge/>
            <w:shd w:val="clear" w:color="auto" w:fill="auto"/>
            <w:vAlign w:val="center"/>
            <w:tcPrChange w:id="200" w:author="Thomas Chapman" w:date="2024-01-02T09:10:00Z">
              <w:tcPr>
                <w:tcW w:w="787" w:type="pct"/>
                <w:vMerge/>
                <w:shd w:val="clear" w:color="auto" w:fill="auto"/>
                <w:vAlign w:val="center"/>
              </w:tcPr>
            </w:tcPrChange>
          </w:tcPr>
          <w:p w14:paraId="5C166D9F" w14:textId="77777777" w:rsidR="002B3BA1" w:rsidRPr="00DF24B5" w:rsidRDefault="002B3BA1" w:rsidP="00DF24B5">
            <w:pPr>
              <w:keepNext/>
              <w:keepLines/>
              <w:overflowPunct w:val="0"/>
              <w:autoSpaceDE w:val="0"/>
              <w:autoSpaceDN w:val="0"/>
              <w:adjustRightInd w:val="0"/>
              <w:spacing w:after="0"/>
              <w:textAlignment w:val="baseline"/>
              <w:rPr>
                <w:ins w:id="201" w:author="Thomas Chapman" w:date="2024-01-02T09:09:00Z"/>
                <w:rFonts w:ascii="Arial" w:hAnsi="Arial"/>
                <w:sz w:val="18"/>
                <w:lang w:eastAsia="zh-CN"/>
              </w:rPr>
            </w:pPr>
          </w:p>
        </w:tc>
        <w:tc>
          <w:tcPr>
            <w:tcW w:w="2019" w:type="pct"/>
            <w:gridSpan w:val="2"/>
            <w:shd w:val="clear" w:color="auto" w:fill="auto"/>
            <w:vAlign w:val="center"/>
            <w:tcPrChange w:id="202" w:author="Thomas Chapman" w:date="2024-01-02T09:10:00Z">
              <w:tcPr>
                <w:tcW w:w="1595" w:type="pct"/>
                <w:gridSpan w:val="2"/>
                <w:shd w:val="clear" w:color="auto" w:fill="auto"/>
                <w:vAlign w:val="center"/>
              </w:tcPr>
            </w:tcPrChange>
          </w:tcPr>
          <w:p w14:paraId="63785F2D" w14:textId="77777777" w:rsidR="002B3BA1" w:rsidRPr="00DF24B5" w:rsidRDefault="002B3BA1" w:rsidP="00DF24B5">
            <w:pPr>
              <w:keepNext/>
              <w:keepLines/>
              <w:overflowPunct w:val="0"/>
              <w:autoSpaceDE w:val="0"/>
              <w:autoSpaceDN w:val="0"/>
              <w:adjustRightInd w:val="0"/>
              <w:spacing w:after="0"/>
              <w:textAlignment w:val="baseline"/>
              <w:rPr>
                <w:ins w:id="203" w:author="Thomas Chapman" w:date="2024-01-02T09:09:00Z"/>
                <w:rFonts w:ascii="Arial" w:hAnsi="Arial"/>
                <w:sz w:val="18"/>
                <w:lang w:eastAsia="zh-CN"/>
              </w:rPr>
            </w:pPr>
            <w:ins w:id="204" w:author="Thomas Chapman" w:date="2024-01-02T09:09:00Z">
              <w:r w:rsidRPr="00DF24B5">
                <w:rPr>
                  <w:rFonts w:ascii="Arial" w:hAnsi="Arial"/>
                  <w:sz w:val="18"/>
                </w:rPr>
                <w:t>RB offset</w:t>
              </w:r>
            </w:ins>
          </w:p>
        </w:tc>
        <w:tc>
          <w:tcPr>
            <w:tcW w:w="664" w:type="pct"/>
            <w:shd w:val="clear" w:color="auto" w:fill="auto"/>
            <w:vAlign w:val="center"/>
            <w:tcPrChange w:id="205" w:author="Thomas Chapman" w:date="2024-01-02T09:10:00Z">
              <w:tcPr>
                <w:tcW w:w="525" w:type="pct"/>
                <w:shd w:val="clear" w:color="auto" w:fill="auto"/>
                <w:vAlign w:val="center"/>
              </w:tcPr>
            </w:tcPrChange>
          </w:tcPr>
          <w:p w14:paraId="1BE82933" w14:textId="77777777" w:rsidR="002B3BA1" w:rsidRPr="00DF24B5" w:rsidRDefault="002B3BA1" w:rsidP="00DF24B5">
            <w:pPr>
              <w:keepNext/>
              <w:keepLines/>
              <w:overflowPunct w:val="0"/>
              <w:autoSpaceDE w:val="0"/>
              <w:autoSpaceDN w:val="0"/>
              <w:adjustRightInd w:val="0"/>
              <w:spacing w:after="0"/>
              <w:jc w:val="center"/>
              <w:textAlignment w:val="baseline"/>
              <w:rPr>
                <w:ins w:id="206" w:author="Thomas Chapman" w:date="2024-01-02T09:09:00Z"/>
                <w:rFonts w:ascii="Arial" w:hAnsi="Arial"/>
                <w:sz w:val="18"/>
              </w:rPr>
            </w:pPr>
            <w:ins w:id="207" w:author="Thomas Chapman" w:date="2024-01-02T09:09:00Z">
              <w:r w:rsidRPr="00DF24B5">
                <w:rPr>
                  <w:rFonts w:ascii="Arial" w:hAnsi="Arial"/>
                  <w:sz w:val="18"/>
                </w:rPr>
                <w:t>RBs</w:t>
              </w:r>
            </w:ins>
          </w:p>
        </w:tc>
        <w:tc>
          <w:tcPr>
            <w:tcW w:w="1321" w:type="pct"/>
            <w:shd w:val="clear" w:color="auto" w:fill="auto"/>
            <w:vAlign w:val="center"/>
            <w:tcPrChange w:id="208" w:author="Thomas Chapman" w:date="2024-01-02T09:10:00Z">
              <w:tcPr>
                <w:tcW w:w="1044" w:type="pct"/>
                <w:shd w:val="clear" w:color="auto" w:fill="auto"/>
                <w:vAlign w:val="center"/>
              </w:tcPr>
            </w:tcPrChange>
          </w:tcPr>
          <w:p w14:paraId="6163AF1D" w14:textId="77777777" w:rsidR="002B3BA1" w:rsidRPr="00DF24B5" w:rsidRDefault="002B3BA1" w:rsidP="00DF24B5">
            <w:pPr>
              <w:keepNext/>
              <w:keepLines/>
              <w:overflowPunct w:val="0"/>
              <w:autoSpaceDE w:val="0"/>
              <w:autoSpaceDN w:val="0"/>
              <w:adjustRightInd w:val="0"/>
              <w:spacing w:after="0"/>
              <w:jc w:val="center"/>
              <w:textAlignment w:val="baseline"/>
              <w:rPr>
                <w:ins w:id="209" w:author="Thomas Chapman" w:date="2024-01-02T09:09:00Z"/>
                <w:rFonts w:ascii="Arial" w:hAnsi="Arial"/>
                <w:sz w:val="18"/>
              </w:rPr>
            </w:pPr>
            <w:ins w:id="210" w:author="Thomas Chapman" w:date="2024-01-02T09:09:00Z">
              <w:r w:rsidRPr="00DF24B5">
                <w:rPr>
                  <w:rFonts w:ascii="Arial" w:hAnsi="Arial"/>
                  <w:sz w:val="18"/>
                </w:rPr>
                <w:t>0</w:t>
              </w:r>
            </w:ins>
          </w:p>
        </w:tc>
      </w:tr>
      <w:tr w:rsidR="002B3BA1" w:rsidRPr="00DF24B5" w14:paraId="0F367805" w14:textId="77777777" w:rsidTr="002B3BA1">
        <w:trPr>
          <w:jc w:val="center"/>
          <w:ins w:id="211" w:author="Thomas Chapman" w:date="2024-01-02T09:09:00Z"/>
          <w:trPrChange w:id="212" w:author="Thomas Chapman" w:date="2024-01-02T09:10:00Z">
            <w:trPr>
              <w:jc w:val="center"/>
            </w:trPr>
          </w:trPrChange>
        </w:trPr>
        <w:tc>
          <w:tcPr>
            <w:tcW w:w="996" w:type="pct"/>
            <w:vMerge/>
            <w:shd w:val="clear" w:color="auto" w:fill="auto"/>
            <w:vAlign w:val="center"/>
            <w:tcPrChange w:id="213" w:author="Thomas Chapman" w:date="2024-01-02T09:10:00Z">
              <w:tcPr>
                <w:tcW w:w="787" w:type="pct"/>
                <w:vMerge/>
                <w:shd w:val="clear" w:color="auto" w:fill="auto"/>
                <w:vAlign w:val="center"/>
              </w:tcPr>
            </w:tcPrChange>
          </w:tcPr>
          <w:p w14:paraId="214022E4" w14:textId="77777777" w:rsidR="002B3BA1" w:rsidRPr="00DF24B5" w:rsidRDefault="002B3BA1" w:rsidP="00DF24B5">
            <w:pPr>
              <w:keepNext/>
              <w:keepLines/>
              <w:overflowPunct w:val="0"/>
              <w:autoSpaceDE w:val="0"/>
              <w:autoSpaceDN w:val="0"/>
              <w:adjustRightInd w:val="0"/>
              <w:spacing w:after="0"/>
              <w:textAlignment w:val="baseline"/>
              <w:rPr>
                <w:ins w:id="214" w:author="Thomas Chapman" w:date="2024-01-02T09:09:00Z"/>
                <w:rFonts w:ascii="Arial" w:hAnsi="Arial"/>
                <w:sz w:val="18"/>
                <w:lang w:eastAsia="zh-CN"/>
              </w:rPr>
            </w:pPr>
          </w:p>
        </w:tc>
        <w:tc>
          <w:tcPr>
            <w:tcW w:w="2019" w:type="pct"/>
            <w:gridSpan w:val="2"/>
            <w:shd w:val="clear" w:color="auto" w:fill="auto"/>
            <w:vAlign w:val="center"/>
            <w:tcPrChange w:id="215" w:author="Thomas Chapman" w:date="2024-01-02T09:10:00Z">
              <w:tcPr>
                <w:tcW w:w="1595" w:type="pct"/>
                <w:gridSpan w:val="2"/>
                <w:shd w:val="clear" w:color="auto" w:fill="auto"/>
                <w:vAlign w:val="center"/>
              </w:tcPr>
            </w:tcPrChange>
          </w:tcPr>
          <w:p w14:paraId="34873FF3" w14:textId="77777777" w:rsidR="002B3BA1" w:rsidRPr="00DF24B5" w:rsidRDefault="002B3BA1" w:rsidP="00DF24B5">
            <w:pPr>
              <w:keepNext/>
              <w:keepLines/>
              <w:overflowPunct w:val="0"/>
              <w:autoSpaceDE w:val="0"/>
              <w:autoSpaceDN w:val="0"/>
              <w:adjustRightInd w:val="0"/>
              <w:spacing w:after="0"/>
              <w:textAlignment w:val="baseline"/>
              <w:rPr>
                <w:ins w:id="216" w:author="Thomas Chapman" w:date="2024-01-02T09:09:00Z"/>
                <w:rFonts w:ascii="Arial" w:hAnsi="Arial"/>
                <w:sz w:val="18"/>
                <w:lang w:eastAsia="zh-CN"/>
              </w:rPr>
            </w:pPr>
            <w:ins w:id="217" w:author="Thomas Chapman" w:date="2024-01-02T09:09:00Z">
              <w:r w:rsidRPr="00DF24B5">
                <w:rPr>
                  <w:rFonts w:ascii="Arial" w:hAnsi="Arial"/>
                  <w:sz w:val="18"/>
                </w:rPr>
                <w:t>Number of contiguous PRB</w:t>
              </w:r>
            </w:ins>
          </w:p>
        </w:tc>
        <w:tc>
          <w:tcPr>
            <w:tcW w:w="664" w:type="pct"/>
            <w:shd w:val="clear" w:color="auto" w:fill="auto"/>
            <w:vAlign w:val="center"/>
            <w:tcPrChange w:id="218" w:author="Thomas Chapman" w:date="2024-01-02T09:10:00Z">
              <w:tcPr>
                <w:tcW w:w="525" w:type="pct"/>
                <w:shd w:val="clear" w:color="auto" w:fill="auto"/>
                <w:vAlign w:val="center"/>
              </w:tcPr>
            </w:tcPrChange>
          </w:tcPr>
          <w:p w14:paraId="43AD0CD1" w14:textId="77777777" w:rsidR="002B3BA1" w:rsidRPr="00DF24B5" w:rsidRDefault="002B3BA1" w:rsidP="00DF24B5">
            <w:pPr>
              <w:keepNext/>
              <w:keepLines/>
              <w:overflowPunct w:val="0"/>
              <w:autoSpaceDE w:val="0"/>
              <w:autoSpaceDN w:val="0"/>
              <w:adjustRightInd w:val="0"/>
              <w:spacing w:after="0"/>
              <w:jc w:val="center"/>
              <w:textAlignment w:val="baseline"/>
              <w:rPr>
                <w:ins w:id="219" w:author="Thomas Chapman" w:date="2024-01-02T09:09:00Z"/>
                <w:rFonts w:ascii="Arial" w:hAnsi="Arial"/>
                <w:sz w:val="18"/>
              </w:rPr>
            </w:pPr>
            <w:ins w:id="220" w:author="Thomas Chapman" w:date="2024-01-02T09:09:00Z">
              <w:r w:rsidRPr="00DF24B5">
                <w:rPr>
                  <w:rFonts w:ascii="Arial" w:hAnsi="Arial"/>
                  <w:sz w:val="18"/>
                </w:rPr>
                <w:t>PRBs</w:t>
              </w:r>
            </w:ins>
          </w:p>
        </w:tc>
        <w:tc>
          <w:tcPr>
            <w:tcW w:w="1321" w:type="pct"/>
            <w:shd w:val="clear" w:color="auto" w:fill="auto"/>
            <w:vAlign w:val="center"/>
            <w:tcPrChange w:id="221" w:author="Thomas Chapman" w:date="2024-01-02T09:10:00Z">
              <w:tcPr>
                <w:tcW w:w="1044" w:type="pct"/>
                <w:shd w:val="clear" w:color="auto" w:fill="auto"/>
                <w:vAlign w:val="center"/>
              </w:tcPr>
            </w:tcPrChange>
          </w:tcPr>
          <w:p w14:paraId="618039CE" w14:textId="77777777" w:rsidR="002B3BA1" w:rsidRPr="00DF24B5" w:rsidRDefault="002B3BA1" w:rsidP="00DF24B5">
            <w:pPr>
              <w:keepNext/>
              <w:keepLines/>
              <w:overflowPunct w:val="0"/>
              <w:autoSpaceDE w:val="0"/>
              <w:autoSpaceDN w:val="0"/>
              <w:adjustRightInd w:val="0"/>
              <w:spacing w:after="0"/>
              <w:jc w:val="center"/>
              <w:textAlignment w:val="baseline"/>
              <w:rPr>
                <w:ins w:id="222" w:author="Thomas Chapman" w:date="2024-01-02T09:09:00Z"/>
                <w:rFonts w:ascii="Arial" w:hAnsi="Arial"/>
                <w:sz w:val="18"/>
              </w:rPr>
            </w:pPr>
            <w:ins w:id="223" w:author="Thomas Chapman" w:date="2024-01-02T09:09:00Z">
              <w:r w:rsidRPr="00DF24B5">
                <w:rPr>
                  <w:rFonts w:ascii="Arial" w:hAnsi="Arial"/>
                  <w:sz w:val="18"/>
                </w:rPr>
                <w:t>66</w:t>
              </w:r>
            </w:ins>
          </w:p>
        </w:tc>
      </w:tr>
      <w:tr w:rsidR="002B3BA1" w:rsidRPr="00DF24B5" w14:paraId="6B009B54" w14:textId="77777777" w:rsidTr="002B3BA1">
        <w:trPr>
          <w:jc w:val="center"/>
          <w:ins w:id="224" w:author="Thomas Chapman" w:date="2024-01-02T09:09:00Z"/>
          <w:trPrChange w:id="225" w:author="Thomas Chapman" w:date="2024-01-02T09:10:00Z">
            <w:trPr>
              <w:jc w:val="center"/>
            </w:trPr>
          </w:trPrChange>
        </w:trPr>
        <w:tc>
          <w:tcPr>
            <w:tcW w:w="3014" w:type="pct"/>
            <w:gridSpan w:val="3"/>
            <w:shd w:val="clear" w:color="auto" w:fill="auto"/>
            <w:vAlign w:val="center"/>
            <w:tcPrChange w:id="226" w:author="Thomas Chapman" w:date="2024-01-02T09:10:00Z">
              <w:tcPr>
                <w:tcW w:w="2382" w:type="pct"/>
                <w:gridSpan w:val="3"/>
                <w:shd w:val="clear" w:color="auto" w:fill="auto"/>
                <w:vAlign w:val="center"/>
              </w:tcPr>
            </w:tcPrChange>
          </w:tcPr>
          <w:p w14:paraId="37A705AC" w14:textId="77777777" w:rsidR="002B3BA1" w:rsidRPr="00DF24B5" w:rsidRDefault="002B3BA1" w:rsidP="00DF24B5">
            <w:pPr>
              <w:keepNext/>
              <w:keepLines/>
              <w:overflowPunct w:val="0"/>
              <w:autoSpaceDE w:val="0"/>
              <w:autoSpaceDN w:val="0"/>
              <w:adjustRightInd w:val="0"/>
              <w:spacing w:after="0"/>
              <w:textAlignment w:val="baseline"/>
              <w:rPr>
                <w:ins w:id="227" w:author="Thomas Chapman" w:date="2024-01-02T09:09:00Z"/>
                <w:rFonts w:ascii="Arial" w:hAnsi="Arial"/>
                <w:sz w:val="18"/>
                <w:lang w:eastAsia="ja-JP"/>
              </w:rPr>
            </w:pPr>
            <w:ins w:id="228" w:author="Thomas Chapman" w:date="2024-01-02T09:09:00Z">
              <w:r w:rsidRPr="00DF24B5">
                <w:rPr>
                  <w:rFonts w:ascii="Arial" w:hAnsi="Arial"/>
                  <w:sz w:val="18"/>
                </w:rPr>
                <w:t>Active DL BWP index</w:t>
              </w:r>
            </w:ins>
          </w:p>
        </w:tc>
        <w:tc>
          <w:tcPr>
            <w:tcW w:w="664" w:type="pct"/>
            <w:shd w:val="clear" w:color="auto" w:fill="auto"/>
            <w:vAlign w:val="center"/>
            <w:tcPrChange w:id="229" w:author="Thomas Chapman" w:date="2024-01-02T09:10:00Z">
              <w:tcPr>
                <w:tcW w:w="525" w:type="pct"/>
                <w:shd w:val="clear" w:color="auto" w:fill="auto"/>
                <w:vAlign w:val="center"/>
              </w:tcPr>
            </w:tcPrChange>
          </w:tcPr>
          <w:p w14:paraId="1D91779F" w14:textId="77777777" w:rsidR="002B3BA1" w:rsidRPr="00DF24B5" w:rsidRDefault="002B3BA1" w:rsidP="00DF24B5">
            <w:pPr>
              <w:keepNext/>
              <w:keepLines/>
              <w:overflowPunct w:val="0"/>
              <w:autoSpaceDE w:val="0"/>
              <w:autoSpaceDN w:val="0"/>
              <w:adjustRightInd w:val="0"/>
              <w:spacing w:after="0"/>
              <w:jc w:val="center"/>
              <w:textAlignment w:val="baseline"/>
              <w:rPr>
                <w:ins w:id="230" w:author="Thomas Chapman" w:date="2024-01-02T09:09:00Z"/>
                <w:rFonts w:ascii="Arial" w:hAnsi="Arial"/>
                <w:sz w:val="18"/>
              </w:rPr>
            </w:pPr>
          </w:p>
        </w:tc>
        <w:tc>
          <w:tcPr>
            <w:tcW w:w="1321" w:type="pct"/>
            <w:vAlign w:val="center"/>
            <w:tcPrChange w:id="231" w:author="Thomas Chapman" w:date="2024-01-02T09:10:00Z">
              <w:tcPr>
                <w:tcW w:w="1044" w:type="pct"/>
                <w:vAlign w:val="center"/>
              </w:tcPr>
            </w:tcPrChange>
          </w:tcPr>
          <w:p w14:paraId="48B88CDB" w14:textId="77777777" w:rsidR="002B3BA1" w:rsidRPr="00DF24B5" w:rsidRDefault="002B3BA1" w:rsidP="00DF24B5">
            <w:pPr>
              <w:keepNext/>
              <w:keepLines/>
              <w:overflowPunct w:val="0"/>
              <w:autoSpaceDE w:val="0"/>
              <w:autoSpaceDN w:val="0"/>
              <w:adjustRightInd w:val="0"/>
              <w:spacing w:after="0"/>
              <w:jc w:val="center"/>
              <w:textAlignment w:val="baseline"/>
              <w:rPr>
                <w:ins w:id="232" w:author="Thomas Chapman" w:date="2024-01-02T09:09:00Z"/>
                <w:rFonts w:ascii="Arial" w:hAnsi="Arial"/>
                <w:sz w:val="18"/>
              </w:rPr>
            </w:pPr>
            <w:ins w:id="233" w:author="Thomas Chapman" w:date="2024-01-02T09:09:00Z">
              <w:r w:rsidRPr="00DF24B5">
                <w:rPr>
                  <w:rFonts w:ascii="Arial" w:hAnsi="Arial"/>
                  <w:sz w:val="18"/>
                </w:rPr>
                <w:t>1</w:t>
              </w:r>
            </w:ins>
          </w:p>
        </w:tc>
      </w:tr>
      <w:tr w:rsidR="002B3BA1" w:rsidRPr="00DF24B5" w14:paraId="1070CA4C" w14:textId="77777777" w:rsidTr="002B3BA1">
        <w:trPr>
          <w:jc w:val="center"/>
          <w:ins w:id="234" w:author="Thomas Chapman" w:date="2024-01-02T09:09:00Z"/>
          <w:trPrChange w:id="235" w:author="Thomas Chapman" w:date="2024-01-02T09:10:00Z">
            <w:trPr>
              <w:jc w:val="center"/>
            </w:trPr>
          </w:trPrChange>
        </w:trPr>
        <w:tc>
          <w:tcPr>
            <w:tcW w:w="1019" w:type="pct"/>
            <w:gridSpan w:val="2"/>
            <w:vMerge w:val="restart"/>
            <w:shd w:val="clear" w:color="auto" w:fill="auto"/>
            <w:vAlign w:val="center"/>
            <w:tcPrChange w:id="236" w:author="Thomas Chapman" w:date="2024-01-02T09:10:00Z">
              <w:tcPr>
                <w:tcW w:w="805" w:type="pct"/>
                <w:gridSpan w:val="2"/>
                <w:vMerge w:val="restart"/>
                <w:shd w:val="clear" w:color="auto" w:fill="auto"/>
                <w:vAlign w:val="center"/>
              </w:tcPr>
            </w:tcPrChange>
          </w:tcPr>
          <w:p w14:paraId="1153C354" w14:textId="77777777" w:rsidR="002B3BA1" w:rsidRPr="00DF24B5" w:rsidRDefault="002B3BA1" w:rsidP="00DF24B5">
            <w:pPr>
              <w:keepNext/>
              <w:keepLines/>
              <w:overflowPunct w:val="0"/>
              <w:autoSpaceDE w:val="0"/>
              <w:autoSpaceDN w:val="0"/>
              <w:adjustRightInd w:val="0"/>
              <w:spacing w:after="0"/>
              <w:textAlignment w:val="baseline"/>
              <w:rPr>
                <w:ins w:id="237" w:author="Thomas Chapman" w:date="2024-01-02T09:09:00Z"/>
                <w:rFonts w:ascii="Arial" w:hAnsi="Arial"/>
                <w:i/>
                <w:sz w:val="18"/>
              </w:rPr>
            </w:pPr>
            <w:ins w:id="238" w:author="Thomas Chapman" w:date="2024-01-02T09:09:00Z">
              <w:r w:rsidRPr="00DF24B5">
                <w:rPr>
                  <w:rFonts w:ascii="Arial" w:hAnsi="Arial"/>
                  <w:sz w:val="18"/>
                </w:rPr>
                <w:t>PDSCH configuration</w:t>
              </w:r>
            </w:ins>
          </w:p>
        </w:tc>
        <w:tc>
          <w:tcPr>
            <w:tcW w:w="1996" w:type="pct"/>
            <w:shd w:val="clear" w:color="auto" w:fill="auto"/>
            <w:vAlign w:val="center"/>
            <w:tcPrChange w:id="239" w:author="Thomas Chapman" w:date="2024-01-02T09:10:00Z">
              <w:tcPr>
                <w:tcW w:w="1577" w:type="pct"/>
                <w:shd w:val="clear" w:color="auto" w:fill="auto"/>
                <w:vAlign w:val="center"/>
              </w:tcPr>
            </w:tcPrChange>
          </w:tcPr>
          <w:p w14:paraId="557930E0" w14:textId="77777777" w:rsidR="002B3BA1" w:rsidRPr="00DF24B5" w:rsidRDefault="002B3BA1" w:rsidP="00DF24B5">
            <w:pPr>
              <w:keepNext/>
              <w:keepLines/>
              <w:overflowPunct w:val="0"/>
              <w:autoSpaceDE w:val="0"/>
              <w:autoSpaceDN w:val="0"/>
              <w:adjustRightInd w:val="0"/>
              <w:spacing w:after="0"/>
              <w:textAlignment w:val="baseline"/>
              <w:rPr>
                <w:ins w:id="240" w:author="Thomas Chapman" w:date="2024-01-02T09:09:00Z"/>
                <w:rFonts w:ascii="Arial" w:hAnsi="Arial"/>
                <w:i/>
                <w:sz w:val="18"/>
              </w:rPr>
            </w:pPr>
            <w:ins w:id="241" w:author="Thomas Chapman" w:date="2024-01-02T09:09:00Z">
              <w:r w:rsidRPr="00DF24B5">
                <w:rPr>
                  <w:rFonts w:ascii="Arial" w:hAnsi="Arial"/>
                  <w:sz w:val="18"/>
                </w:rPr>
                <w:t>Mapping type</w:t>
              </w:r>
            </w:ins>
          </w:p>
        </w:tc>
        <w:tc>
          <w:tcPr>
            <w:tcW w:w="664" w:type="pct"/>
            <w:shd w:val="clear" w:color="auto" w:fill="auto"/>
            <w:vAlign w:val="center"/>
            <w:tcPrChange w:id="242" w:author="Thomas Chapman" w:date="2024-01-02T09:10:00Z">
              <w:tcPr>
                <w:tcW w:w="525" w:type="pct"/>
                <w:shd w:val="clear" w:color="auto" w:fill="auto"/>
                <w:vAlign w:val="center"/>
              </w:tcPr>
            </w:tcPrChange>
          </w:tcPr>
          <w:p w14:paraId="2554E688" w14:textId="77777777" w:rsidR="002B3BA1" w:rsidRPr="00DF24B5" w:rsidRDefault="002B3BA1" w:rsidP="00DF24B5">
            <w:pPr>
              <w:keepNext/>
              <w:keepLines/>
              <w:overflowPunct w:val="0"/>
              <w:autoSpaceDE w:val="0"/>
              <w:autoSpaceDN w:val="0"/>
              <w:adjustRightInd w:val="0"/>
              <w:spacing w:after="0"/>
              <w:jc w:val="center"/>
              <w:textAlignment w:val="baseline"/>
              <w:rPr>
                <w:ins w:id="243" w:author="Thomas Chapman" w:date="2024-01-02T09:09:00Z"/>
                <w:rFonts w:ascii="Arial" w:hAnsi="Arial"/>
                <w:sz w:val="18"/>
              </w:rPr>
            </w:pPr>
          </w:p>
        </w:tc>
        <w:tc>
          <w:tcPr>
            <w:tcW w:w="1321" w:type="pct"/>
            <w:shd w:val="clear" w:color="auto" w:fill="auto"/>
            <w:vAlign w:val="center"/>
            <w:tcPrChange w:id="244" w:author="Thomas Chapman" w:date="2024-01-02T09:10:00Z">
              <w:tcPr>
                <w:tcW w:w="1044" w:type="pct"/>
                <w:shd w:val="clear" w:color="auto" w:fill="auto"/>
                <w:vAlign w:val="center"/>
              </w:tcPr>
            </w:tcPrChange>
          </w:tcPr>
          <w:p w14:paraId="77DDBB8B" w14:textId="77777777" w:rsidR="002B3BA1" w:rsidRPr="00DF24B5" w:rsidRDefault="002B3BA1" w:rsidP="00DF24B5">
            <w:pPr>
              <w:keepNext/>
              <w:keepLines/>
              <w:overflowPunct w:val="0"/>
              <w:autoSpaceDE w:val="0"/>
              <w:autoSpaceDN w:val="0"/>
              <w:adjustRightInd w:val="0"/>
              <w:spacing w:after="0"/>
              <w:jc w:val="center"/>
              <w:textAlignment w:val="baseline"/>
              <w:rPr>
                <w:ins w:id="245" w:author="Thomas Chapman" w:date="2024-01-02T09:09:00Z"/>
                <w:rFonts w:ascii="Arial" w:hAnsi="Arial"/>
                <w:sz w:val="18"/>
                <w:lang w:eastAsia="zh-CN"/>
              </w:rPr>
            </w:pPr>
            <w:ins w:id="246" w:author="Thomas Chapman" w:date="2024-01-02T09:09:00Z">
              <w:r w:rsidRPr="00DF24B5">
                <w:rPr>
                  <w:rFonts w:ascii="Arial" w:hAnsi="Arial"/>
                  <w:sz w:val="18"/>
                  <w:lang w:eastAsia="zh-CN"/>
                </w:rPr>
                <w:t>Type A</w:t>
              </w:r>
            </w:ins>
          </w:p>
        </w:tc>
      </w:tr>
      <w:tr w:rsidR="002B3BA1" w:rsidRPr="00DF24B5" w14:paraId="4D5EFC3A" w14:textId="77777777" w:rsidTr="002B3BA1">
        <w:trPr>
          <w:jc w:val="center"/>
          <w:ins w:id="247" w:author="Thomas Chapman" w:date="2024-01-02T09:09:00Z"/>
          <w:trPrChange w:id="248" w:author="Thomas Chapman" w:date="2024-01-02T09:10:00Z">
            <w:trPr>
              <w:jc w:val="center"/>
            </w:trPr>
          </w:trPrChange>
        </w:trPr>
        <w:tc>
          <w:tcPr>
            <w:tcW w:w="1019" w:type="pct"/>
            <w:gridSpan w:val="2"/>
            <w:vMerge/>
            <w:shd w:val="clear" w:color="auto" w:fill="auto"/>
            <w:vAlign w:val="center"/>
            <w:tcPrChange w:id="249" w:author="Thomas Chapman" w:date="2024-01-02T09:10:00Z">
              <w:tcPr>
                <w:tcW w:w="805" w:type="pct"/>
                <w:gridSpan w:val="2"/>
                <w:vMerge/>
                <w:shd w:val="clear" w:color="auto" w:fill="auto"/>
                <w:vAlign w:val="center"/>
              </w:tcPr>
            </w:tcPrChange>
          </w:tcPr>
          <w:p w14:paraId="520D7065" w14:textId="77777777" w:rsidR="002B3BA1" w:rsidRPr="00DF24B5" w:rsidRDefault="002B3BA1" w:rsidP="00DF24B5">
            <w:pPr>
              <w:keepNext/>
              <w:keepLines/>
              <w:overflowPunct w:val="0"/>
              <w:autoSpaceDE w:val="0"/>
              <w:autoSpaceDN w:val="0"/>
              <w:adjustRightInd w:val="0"/>
              <w:spacing w:after="0"/>
              <w:textAlignment w:val="baseline"/>
              <w:rPr>
                <w:ins w:id="250" w:author="Thomas Chapman" w:date="2024-01-02T09:09:00Z"/>
                <w:rFonts w:ascii="Arial" w:hAnsi="Arial"/>
                <w:sz w:val="18"/>
              </w:rPr>
            </w:pPr>
          </w:p>
        </w:tc>
        <w:tc>
          <w:tcPr>
            <w:tcW w:w="1996" w:type="pct"/>
            <w:shd w:val="clear" w:color="auto" w:fill="auto"/>
            <w:vAlign w:val="center"/>
            <w:tcPrChange w:id="251" w:author="Thomas Chapman" w:date="2024-01-02T09:10:00Z">
              <w:tcPr>
                <w:tcW w:w="1577" w:type="pct"/>
                <w:shd w:val="clear" w:color="auto" w:fill="auto"/>
                <w:vAlign w:val="center"/>
              </w:tcPr>
            </w:tcPrChange>
          </w:tcPr>
          <w:p w14:paraId="689DA1AA" w14:textId="77777777" w:rsidR="002B3BA1" w:rsidRPr="00DF24B5" w:rsidRDefault="002B3BA1" w:rsidP="00DF24B5">
            <w:pPr>
              <w:keepNext/>
              <w:keepLines/>
              <w:overflowPunct w:val="0"/>
              <w:autoSpaceDE w:val="0"/>
              <w:autoSpaceDN w:val="0"/>
              <w:adjustRightInd w:val="0"/>
              <w:spacing w:after="0"/>
              <w:textAlignment w:val="baseline"/>
              <w:rPr>
                <w:ins w:id="252" w:author="Thomas Chapman" w:date="2024-01-02T09:09:00Z"/>
                <w:rFonts w:ascii="Arial" w:hAnsi="Arial"/>
                <w:sz w:val="18"/>
              </w:rPr>
            </w:pPr>
            <w:ins w:id="253" w:author="Thomas Chapman" w:date="2024-01-02T09:09:00Z">
              <w:r w:rsidRPr="00DF24B5">
                <w:rPr>
                  <w:rFonts w:ascii="Arial" w:hAnsi="Arial"/>
                  <w:sz w:val="18"/>
                </w:rPr>
                <w:t>k0</w:t>
              </w:r>
            </w:ins>
          </w:p>
        </w:tc>
        <w:tc>
          <w:tcPr>
            <w:tcW w:w="664" w:type="pct"/>
            <w:shd w:val="clear" w:color="auto" w:fill="auto"/>
            <w:vAlign w:val="center"/>
            <w:tcPrChange w:id="254" w:author="Thomas Chapman" w:date="2024-01-02T09:10:00Z">
              <w:tcPr>
                <w:tcW w:w="525" w:type="pct"/>
                <w:shd w:val="clear" w:color="auto" w:fill="auto"/>
                <w:vAlign w:val="center"/>
              </w:tcPr>
            </w:tcPrChange>
          </w:tcPr>
          <w:p w14:paraId="024FE1D6" w14:textId="77777777" w:rsidR="002B3BA1" w:rsidRPr="00DF24B5" w:rsidRDefault="002B3BA1" w:rsidP="00DF24B5">
            <w:pPr>
              <w:keepNext/>
              <w:keepLines/>
              <w:overflowPunct w:val="0"/>
              <w:autoSpaceDE w:val="0"/>
              <w:autoSpaceDN w:val="0"/>
              <w:adjustRightInd w:val="0"/>
              <w:spacing w:after="0"/>
              <w:jc w:val="center"/>
              <w:textAlignment w:val="baseline"/>
              <w:rPr>
                <w:ins w:id="255" w:author="Thomas Chapman" w:date="2024-01-02T09:09:00Z"/>
                <w:rFonts w:ascii="Arial" w:hAnsi="Arial"/>
                <w:sz w:val="18"/>
              </w:rPr>
            </w:pPr>
          </w:p>
        </w:tc>
        <w:tc>
          <w:tcPr>
            <w:tcW w:w="1321" w:type="pct"/>
            <w:shd w:val="clear" w:color="auto" w:fill="auto"/>
            <w:vAlign w:val="center"/>
            <w:tcPrChange w:id="256" w:author="Thomas Chapman" w:date="2024-01-02T09:10:00Z">
              <w:tcPr>
                <w:tcW w:w="1044" w:type="pct"/>
                <w:shd w:val="clear" w:color="auto" w:fill="auto"/>
                <w:vAlign w:val="center"/>
              </w:tcPr>
            </w:tcPrChange>
          </w:tcPr>
          <w:p w14:paraId="45EA6CDC" w14:textId="77777777" w:rsidR="002B3BA1" w:rsidRPr="00DF24B5" w:rsidRDefault="002B3BA1" w:rsidP="00DF24B5">
            <w:pPr>
              <w:keepNext/>
              <w:keepLines/>
              <w:overflowPunct w:val="0"/>
              <w:autoSpaceDE w:val="0"/>
              <w:autoSpaceDN w:val="0"/>
              <w:adjustRightInd w:val="0"/>
              <w:spacing w:after="0"/>
              <w:jc w:val="center"/>
              <w:textAlignment w:val="baseline"/>
              <w:rPr>
                <w:ins w:id="257" w:author="Thomas Chapman" w:date="2024-01-02T09:09:00Z"/>
                <w:rFonts w:ascii="Arial" w:hAnsi="Arial"/>
                <w:sz w:val="18"/>
                <w:lang w:eastAsia="zh-CN"/>
              </w:rPr>
            </w:pPr>
            <w:ins w:id="258" w:author="Thomas Chapman" w:date="2024-01-02T09:09:00Z">
              <w:r w:rsidRPr="00DF24B5">
                <w:rPr>
                  <w:rFonts w:ascii="Arial" w:hAnsi="Arial"/>
                  <w:sz w:val="18"/>
                  <w:lang w:eastAsia="zh-CN"/>
                </w:rPr>
                <w:t>0</w:t>
              </w:r>
            </w:ins>
          </w:p>
        </w:tc>
      </w:tr>
      <w:tr w:rsidR="002B3BA1" w:rsidRPr="00DF24B5" w14:paraId="7EA12C24" w14:textId="77777777" w:rsidTr="002B3BA1">
        <w:trPr>
          <w:jc w:val="center"/>
          <w:ins w:id="259" w:author="Thomas Chapman" w:date="2024-01-02T09:09:00Z"/>
          <w:trPrChange w:id="260" w:author="Thomas Chapman" w:date="2024-01-02T09:10:00Z">
            <w:trPr>
              <w:jc w:val="center"/>
            </w:trPr>
          </w:trPrChange>
        </w:trPr>
        <w:tc>
          <w:tcPr>
            <w:tcW w:w="1019" w:type="pct"/>
            <w:gridSpan w:val="2"/>
            <w:vMerge/>
            <w:shd w:val="clear" w:color="auto" w:fill="auto"/>
            <w:vAlign w:val="center"/>
            <w:tcPrChange w:id="261" w:author="Thomas Chapman" w:date="2024-01-02T09:10:00Z">
              <w:tcPr>
                <w:tcW w:w="805" w:type="pct"/>
                <w:gridSpan w:val="2"/>
                <w:vMerge/>
                <w:shd w:val="clear" w:color="auto" w:fill="auto"/>
                <w:vAlign w:val="center"/>
              </w:tcPr>
            </w:tcPrChange>
          </w:tcPr>
          <w:p w14:paraId="4FFF21C6" w14:textId="77777777" w:rsidR="002B3BA1" w:rsidRPr="00DF24B5" w:rsidRDefault="002B3BA1" w:rsidP="00DF24B5">
            <w:pPr>
              <w:keepNext/>
              <w:keepLines/>
              <w:overflowPunct w:val="0"/>
              <w:autoSpaceDE w:val="0"/>
              <w:autoSpaceDN w:val="0"/>
              <w:adjustRightInd w:val="0"/>
              <w:spacing w:after="0"/>
              <w:textAlignment w:val="baseline"/>
              <w:rPr>
                <w:ins w:id="262" w:author="Thomas Chapman" w:date="2024-01-02T09:09:00Z"/>
                <w:rFonts w:ascii="Arial" w:hAnsi="Arial"/>
                <w:sz w:val="18"/>
              </w:rPr>
            </w:pPr>
          </w:p>
        </w:tc>
        <w:tc>
          <w:tcPr>
            <w:tcW w:w="1996" w:type="pct"/>
            <w:shd w:val="clear" w:color="auto" w:fill="auto"/>
            <w:vAlign w:val="center"/>
            <w:tcPrChange w:id="263" w:author="Thomas Chapman" w:date="2024-01-02T09:10:00Z">
              <w:tcPr>
                <w:tcW w:w="1577" w:type="pct"/>
                <w:shd w:val="clear" w:color="auto" w:fill="auto"/>
                <w:vAlign w:val="center"/>
              </w:tcPr>
            </w:tcPrChange>
          </w:tcPr>
          <w:p w14:paraId="09BF8791" w14:textId="77777777" w:rsidR="002B3BA1" w:rsidRPr="00DF24B5" w:rsidRDefault="002B3BA1" w:rsidP="00DF24B5">
            <w:pPr>
              <w:keepNext/>
              <w:keepLines/>
              <w:overflowPunct w:val="0"/>
              <w:autoSpaceDE w:val="0"/>
              <w:autoSpaceDN w:val="0"/>
              <w:adjustRightInd w:val="0"/>
              <w:spacing w:after="0"/>
              <w:textAlignment w:val="baseline"/>
              <w:rPr>
                <w:ins w:id="264" w:author="Thomas Chapman" w:date="2024-01-02T09:09:00Z"/>
                <w:rFonts w:ascii="Arial" w:hAnsi="Arial"/>
                <w:sz w:val="18"/>
              </w:rPr>
            </w:pPr>
            <w:ins w:id="265" w:author="Thomas Chapman" w:date="2024-01-02T09:09:00Z">
              <w:r w:rsidRPr="00DF24B5">
                <w:rPr>
                  <w:rFonts w:ascii="Arial" w:hAnsi="Arial"/>
                  <w:sz w:val="18"/>
                </w:rPr>
                <w:t xml:space="preserve">Starting symbol (S) </w:t>
              </w:r>
            </w:ins>
          </w:p>
        </w:tc>
        <w:tc>
          <w:tcPr>
            <w:tcW w:w="664" w:type="pct"/>
            <w:shd w:val="clear" w:color="auto" w:fill="auto"/>
            <w:vAlign w:val="center"/>
            <w:tcPrChange w:id="266" w:author="Thomas Chapman" w:date="2024-01-02T09:10:00Z">
              <w:tcPr>
                <w:tcW w:w="525" w:type="pct"/>
                <w:shd w:val="clear" w:color="auto" w:fill="auto"/>
                <w:vAlign w:val="center"/>
              </w:tcPr>
            </w:tcPrChange>
          </w:tcPr>
          <w:p w14:paraId="13C088F7" w14:textId="77777777" w:rsidR="002B3BA1" w:rsidRPr="00DF24B5" w:rsidRDefault="002B3BA1" w:rsidP="00DF24B5">
            <w:pPr>
              <w:keepNext/>
              <w:keepLines/>
              <w:overflowPunct w:val="0"/>
              <w:autoSpaceDE w:val="0"/>
              <w:autoSpaceDN w:val="0"/>
              <w:adjustRightInd w:val="0"/>
              <w:spacing w:after="0"/>
              <w:jc w:val="center"/>
              <w:textAlignment w:val="baseline"/>
              <w:rPr>
                <w:ins w:id="267" w:author="Thomas Chapman" w:date="2024-01-02T09:09:00Z"/>
                <w:rFonts w:ascii="Arial" w:hAnsi="Arial"/>
                <w:sz w:val="18"/>
              </w:rPr>
            </w:pPr>
          </w:p>
        </w:tc>
        <w:tc>
          <w:tcPr>
            <w:tcW w:w="1321" w:type="pct"/>
            <w:shd w:val="clear" w:color="auto" w:fill="auto"/>
            <w:vAlign w:val="center"/>
            <w:tcPrChange w:id="268" w:author="Thomas Chapman" w:date="2024-01-02T09:10:00Z">
              <w:tcPr>
                <w:tcW w:w="1044" w:type="pct"/>
                <w:shd w:val="clear" w:color="auto" w:fill="auto"/>
                <w:vAlign w:val="center"/>
              </w:tcPr>
            </w:tcPrChange>
          </w:tcPr>
          <w:p w14:paraId="7C87BE6C" w14:textId="77777777" w:rsidR="002B3BA1" w:rsidRPr="00DF24B5" w:rsidRDefault="002B3BA1" w:rsidP="00DF24B5">
            <w:pPr>
              <w:keepNext/>
              <w:keepLines/>
              <w:overflowPunct w:val="0"/>
              <w:autoSpaceDE w:val="0"/>
              <w:autoSpaceDN w:val="0"/>
              <w:adjustRightInd w:val="0"/>
              <w:spacing w:after="0"/>
              <w:jc w:val="center"/>
              <w:textAlignment w:val="baseline"/>
              <w:rPr>
                <w:ins w:id="269" w:author="Thomas Chapman" w:date="2024-01-02T09:09:00Z"/>
                <w:rFonts w:ascii="Arial" w:hAnsi="Arial"/>
                <w:sz w:val="18"/>
                <w:lang w:eastAsia="zh-CN"/>
              </w:rPr>
            </w:pPr>
            <w:ins w:id="270" w:author="Thomas Chapman" w:date="2024-01-02T09:09:00Z">
              <w:r w:rsidRPr="00DF24B5">
                <w:rPr>
                  <w:rFonts w:ascii="Arial" w:hAnsi="Arial"/>
                  <w:sz w:val="18"/>
                  <w:lang w:eastAsia="zh-CN"/>
                </w:rPr>
                <w:t>2</w:t>
              </w:r>
            </w:ins>
          </w:p>
        </w:tc>
      </w:tr>
      <w:tr w:rsidR="002B3BA1" w:rsidRPr="00DF24B5" w14:paraId="15B31B17" w14:textId="77777777" w:rsidTr="002B3BA1">
        <w:trPr>
          <w:jc w:val="center"/>
          <w:ins w:id="271" w:author="Thomas Chapman" w:date="2024-01-02T09:09:00Z"/>
          <w:trPrChange w:id="272" w:author="Thomas Chapman" w:date="2024-01-02T09:10:00Z">
            <w:trPr>
              <w:jc w:val="center"/>
            </w:trPr>
          </w:trPrChange>
        </w:trPr>
        <w:tc>
          <w:tcPr>
            <w:tcW w:w="1019" w:type="pct"/>
            <w:gridSpan w:val="2"/>
            <w:vMerge/>
            <w:shd w:val="clear" w:color="auto" w:fill="auto"/>
            <w:vAlign w:val="center"/>
            <w:tcPrChange w:id="273" w:author="Thomas Chapman" w:date="2024-01-02T09:10:00Z">
              <w:tcPr>
                <w:tcW w:w="805" w:type="pct"/>
                <w:gridSpan w:val="2"/>
                <w:vMerge/>
                <w:shd w:val="clear" w:color="auto" w:fill="auto"/>
                <w:vAlign w:val="center"/>
              </w:tcPr>
            </w:tcPrChange>
          </w:tcPr>
          <w:p w14:paraId="08276B79" w14:textId="77777777" w:rsidR="002B3BA1" w:rsidRPr="00DF24B5" w:rsidRDefault="002B3BA1" w:rsidP="00DF24B5">
            <w:pPr>
              <w:keepNext/>
              <w:keepLines/>
              <w:overflowPunct w:val="0"/>
              <w:autoSpaceDE w:val="0"/>
              <w:autoSpaceDN w:val="0"/>
              <w:adjustRightInd w:val="0"/>
              <w:spacing w:after="0"/>
              <w:textAlignment w:val="baseline"/>
              <w:rPr>
                <w:ins w:id="274" w:author="Thomas Chapman" w:date="2024-01-02T09:09:00Z"/>
                <w:rFonts w:ascii="Arial" w:hAnsi="Arial"/>
                <w:sz w:val="18"/>
              </w:rPr>
            </w:pPr>
          </w:p>
        </w:tc>
        <w:tc>
          <w:tcPr>
            <w:tcW w:w="1996" w:type="pct"/>
            <w:shd w:val="clear" w:color="auto" w:fill="auto"/>
            <w:vAlign w:val="center"/>
            <w:tcPrChange w:id="275" w:author="Thomas Chapman" w:date="2024-01-02T09:10:00Z">
              <w:tcPr>
                <w:tcW w:w="1577" w:type="pct"/>
                <w:shd w:val="clear" w:color="auto" w:fill="auto"/>
                <w:vAlign w:val="center"/>
              </w:tcPr>
            </w:tcPrChange>
          </w:tcPr>
          <w:p w14:paraId="6B52C750" w14:textId="77777777" w:rsidR="002B3BA1" w:rsidRPr="00DF24B5" w:rsidRDefault="002B3BA1" w:rsidP="00DF24B5">
            <w:pPr>
              <w:keepNext/>
              <w:keepLines/>
              <w:overflowPunct w:val="0"/>
              <w:autoSpaceDE w:val="0"/>
              <w:autoSpaceDN w:val="0"/>
              <w:adjustRightInd w:val="0"/>
              <w:spacing w:after="0"/>
              <w:textAlignment w:val="baseline"/>
              <w:rPr>
                <w:ins w:id="276" w:author="Thomas Chapman" w:date="2024-01-02T09:09:00Z"/>
                <w:rFonts w:ascii="Arial" w:hAnsi="Arial"/>
                <w:sz w:val="18"/>
              </w:rPr>
            </w:pPr>
            <w:ins w:id="277" w:author="Thomas Chapman" w:date="2024-01-02T09:09:00Z">
              <w:r w:rsidRPr="00DF24B5">
                <w:rPr>
                  <w:rFonts w:ascii="Arial" w:hAnsi="Arial"/>
                  <w:sz w:val="18"/>
                </w:rPr>
                <w:t>Length (L)</w:t>
              </w:r>
            </w:ins>
          </w:p>
        </w:tc>
        <w:tc>
          <w:tcPr>
            <w:tcW w:w="664" w:type="pct"/>
            <w:shd w:val="clear" w:color="auto" w:fill="auto"/>
            <w:vAlign w:val="center"/>
            <w:tcPrChange w:id="278" w:author="Thomas Chapman" w:date="2024-01-02T09:10:00Z">
              <w:tcPr>
                <w:tcW w:w="525" w:type="pct"/>
                <w:shd w:val="clear" w:color="auto" w:fill="auto"/>
                <w:vAlign w:val="center"/>
              </w:tcPr>
            </w:tcPrChange>
          </w:tcPr>
          <w:p w14:paraId="61B53767" w14:textId="77777777" w:rsidR="002B3BA1" w:rsidRPr="00DF24B5" w:rsidRDefault="002B3BA1" w:rsidP="00DF24B5">
            <w:pPr>
              <w:keepNext/>
              <w:keepLines/>
              <w:overflowPunct w:val="0"/>
              <w:autoSpaceDE w:val="0"/>
              <w:autoSpaceDN w:val="0"/>
              <w:adjustRightInd w:val="0"/>
              <w:spacing w:after="0"/>
              <w:jc w:val="center"/>
              <w:textAlignment w:val="baseline"/>
              <w:rPr>
                <w:ins w:id="279" w:author="Thomas Chapman" w:date="2024-01-02T09:09:00Z"/>
                <w:rFonts w:ascii="Arial" w:hAnsi="Arial"/>
                <w:sz w:val="18"/>
              </w:rPr>
            </w:pPr>
          </w:p>
        </w:tc>
        <w:tc>
          <w:tcPr>
            <w:tcW w:w="1321" w:type="pct"/>
            <w:shd w:val="clear" w:color="auto" w:fill="auto"/>
            <w:vAlign w:val="center"/>
            <w:tcPrChange w:id="280" w:author="Thomas Chapman" w:date="2024-01-02T09:10:00Z">
              <w:tcPr>
                <w:tcW w:w="1044" w:type="pct"/>
                <w:shd w:val="clear" w:color="auto" w:fill="auto"/>
                <w:vAlign w:val="center"/>
              </w:tcPr>
            </w:tcPrChange>
          </w:tcPr>
          <w:p w14:paraId="36632C9C" w14:textId="77777777" w:rsidR="002B3BA1" w:rsidRPr="00DF24B5" w:rsidRDefault="002B3BA1" w:rsidP="00DF24B5">
            <w:pPr>
              <w:keepNext/>
              <w:keepLines/>
              <w:overflowPunct w:val="0"/>
              <w:autoSpaceDE w:val="0"/>
              <w:autoSpaceDN w:val="0"/>
              <w:adjustRightInd w:val="0"/>
              <w:spacing w:after="0"/>
              <w:jc w:val="center"/>
              <w:textAlignment w:val="baseline"/>
              <w:rPr>
                <w:ins w:id="281" w:author="Thomas Chapman" w:date="2024-01-02T09:09:00Z"/>
                <w:rFonts w:ascii="Arial" w:hAnsi="Arial"/>
                <w:sz w:val="18"/>
                <w:lang w:eastAsia="zh-CN"/>
              </w:rPr>
            </w:pPr>
            <w:ins w:id="282" w:author="Thomas Chapman" w:date="2024-01-02T09:09:00Z">
              <w:r w:rsidRPr="00DF24B5">
                <w:rPr>
                  <w:rFonts w:ascii="Arial" w:hAnsi="Arial"/>
                  <w:sz w:val="18"/>
                  <w:lang w:eastAsia="zh-CN"/>
                </w:rPr>
                <w:t>12</w:t>
              </w:r>
            </w:ins>
          </w:p>
        </w:tc>
      </w:tr>
      <w:tr w:rsidR="002B3BA1" w:rsidRPr="00DF24B5" w14:paraId="71B4408B" w14:textId="77777777" w:rsidTr="002B3BA1">
        <w:trPr>
          <w:jc w:val="center"/>
          <w:ins w:id="283" w:author="Thomas Chapman" w:date="2024-01-02T09:09:00Z"/>
          <w:trPrChange w:id="284" w:author="Thomas Chapman" w:date="2024-01-02T09:10:00Z">
            <w:trPr>
              <w:jc w:val="center"/>
            </w:trPr>
          </w:trPrChange>
        </w:trPr>
        <w:tc>
          <w:tcPr>
            <w:tcW w:w="1019" w:type="pct"/>
            <w:gridSpan w:val="2"/>
            <w:vMerge/>
            <w:shd w:val="clear" w:color="auto" w:fill="auto"/>
            <w:vAlign w:val="center"/>
            <w:tcPrChange w:id="285" w:author="Thomas Chapman" w:date="2024-01-02T09:10:00Z">
              <w:tcPr>
                <w:tcW w:w="805" w:type="pct"/>
                <w:gridSpan w:val="2"/>
                <w:vMerge/>
                <w:shd w:val="clear" w:color="auto" w:fill="auto"/>
                <w:vAlign w:val="center"/>
              </w:tcPr>
            </w:tcPrChange>
          </w:tcPr>
          <w:p w14:paraId="13230EFC" w14:textId="77777777" w:rsidR="002B3BA1" w:rsidRPr="00DF24B5" w:rsidRDefault="002B3BA1" w:rsidP="00DF24B5">
            <w:pPr>
              <w:keepNext/>
              <w:keepLines/>
              <w:overflowPunct w:val="0"/>
              <w:autoSpaceDE w:val="0"/>
              <w:autoSpaceDN w:val="0"/>
              <w:adjustRightInd w:val="0"/>
              <w:spacing w:after="0"/>
              <w:textAlignment w:val="baseline"/>
              <w:rPr>
                <w:ins w:id="286" w:author="Thomas Chapman" w:date="2024-01-02T09:09:00Z"/>
                <w:rFonts w:ascii="Arial" w:hAnsi="Arial"/>
                <w:sz w:val="18"/>
              </w:rPr>
            </w:pPr>
          </w:p>
        </w:tc>
        <w:tc>
          <w:tcPr>
            <w:tcW w:w="1996" w:type="pct"/>
            <w:shd w:val="clear" w:color="auto" w:fill="auto"/>
            <w:vAlign w:val="center"/>
            <w:tcPrChange w:id="287" w:author="Thomas Chapman" w:date="2024-01-02T09:10:00Z">
              <w:tcPr>
                <w:tcW w:w="1577" w:type="pct"/>
                <w:shd w:val="clear" w:color="auto" w:fill="auto"/>
                <w:vAlign w:val="center"/>
              </w:tcPr>
            </w:tcPrChange>
          </w:tcPr>
          <w:p w14:paraId="430293EB" w14:textId="77777777" w:rsidR="002B3BA1" w:rsidRPr="00DF24B5" w:rsidRDefault="002B3BA1" w:rsidP="00DF24B5">
            <w:pPr>
              <w:keepNext/>
              <w:keepLines/>
              <w:overflowPunct w:val="0"/>
              <w:autoSpaceDE w:val="0"/>
              <w:autoSpaceDN w:val="0"/>
              <w:adjustRightInd w:val="0"/>
              <w:spacing w:after="0"/>
              <w:textAlignment w:val="baseline"/>
              <w:rPr>
                <w:ins w:id="288" w:author="Thomas Chapman" w:date="2024-01-02T09:09:00Z"/>
                <w:rFonts w:ascii="Arial" w:hAnsi="Arial"/>
                <w:sz w:val="18"/>
              </w:rPr>
            </w:pPr>
            <w:ins w:id="289" w:author="Thomas Chapman" w:date="2024-01-02T09:09:00Z">
              <w:r w:rsidRPr="00DF24B5">
                <w:rPr>
                  <w:rFonts w:ascii="Arial" w:hAnsi="Arial"/>
                  <w:sz w:val="18"/>
                </w:rPr>
                <w:t>PDSCH aggregation factor</w:t>
              </w:r>
            </w:ins>
          </w:p>
        </w:tc>
        <w:tc>
          <w:tcPr>
            <w:tcW w:w="664" w:type="pct"/>
            <w:shd w:val="clear" w:color="auto" w:fill="auto"/>
            <w:vAlign w:val="center"/>
            <w:tcPrChange w:id="290" w:author="Thomas Chapman" w:date="2024-01-02T09:10:00Z">
              <w:tcPr>
                <w:tcW w:w="525" w:type="pct"/>
                <w:shd w:val="clear" w:color="auto" w:fill="auto"/>
                <w:vAlign w:val="center"/>
              </w:tcPr>
            </w:tcPrChange>
          </w:tcPr>
          <w:p w14:paraId="54F164F4" w14:textId="77777777" w:rsidR="002B3BA1" w:rsidRPr="00DF24B5" w:rsidRDefault="002B3BA1" w:rsidP="00DF24B5">
            <w:pPr>
              <w:keepNext/>
              <w:keepLines/>
              <w:overflowPunct w:val="0"/>
              <w:autoSpaceDE w:val="0"/>
              <w:autoSpaceDN w:val="0"/>
              <w:adjustRightInd w:val="0"/>
              <w:spacing w:after="0"/>
              <w:jc w:val="center"/>
              <w:textAlignment w:val="baseline"/>
              <w:rPr>
                <w:ins w:id="291" w:author="Thomas Chapman" w:date="2024-01-02T09:09:00Z"/>
                <w:rFonts w:ascii="Arial" w:hAnsi="Arial"/>
                <w:sz w:val="18"/>
              </w:rPr>
            </w:pPr>
          </w:p>
        </w:tc>
        <w:tc>
          <w:tcPr>
            <w:tcW w:w="1321" w:type="pct"/>
            <w:shd w:val="clear" w:color="auto" w:fill="auto"/>
            <w:vAlign w:val="center"/>
            <w:tcPrChange w:id="292" w:author="Thomas Chapman" w:date="2024-01-02T09:10:00Z">
              <w:tcPr>
                <w:tcW w:w="1044" w:type="pct"/>
                <w:shd w:val="clear" w:color="auto" w:fill="auto"/>
                <w:vAlign w:val="center"/>
              </w:tcPr>
            </w:tcPrChange>
          </w:tcPr>
          <w:p w14:paraId="56C57F5F" w14:textId="77777777" w:rsidR="002B3BA1" w:rsidRPr="00DF24B5" w:rsidRDefault="002B3BA1" w:rsidP="00DF24B5">
            <w:pPr>
              <w:keepNext/>
              <w:keepLines/>
              <w:overflowPunct w:val="0"/>
              <w:autoSpaceDE w:val="0"/>
              <w:autoSpaceDN w:val="0"/>
              <w:adjustRightInd w:val="0"/>
              <w:spacing w:after="0"/>
              <w:jc w:val="center"/>
              <w:textAlignment w:val="baseline"/>
              <w:rPr>
                <w:ins w:id="293" w:author="Thomas Chapman" w:date="2024-01-02T09:09:00Z"/>
                <w:rFonts w:ascii="Arial" w:hAnsi="Arial"/>
                <w:sz w:val="18"/>
                <w:lang w:eastAsia="zh-CN"/>
              </w:rPr>
            </w:pPr>
            <w:ins w:id="294" w:author="Thomas Chapman" w:date="2024-01-02T09:09:00Z">
              <w:r w:rsidRPr="00DF24B5">
                <w:rPr>
                  <w:rFonts w:ascii="Arial" w:hAnsi="Arial"/>
                  <w:sz w:val="18"/>
                  <w:lang w:eastAsia="zh-CN"/>
                </w:rPr>
                <w:t>1</w:t>
              </w:r>
            </w:ins>
          </w:p>
        </w:tc>
      </w:tr>
      <w:tr w:rsidR="002B3BA1" w:rsidRPr="00DF24B5" w14:paraId="6DD17F99" w14:textId="77777777" w:rsidTr="002B3BA1">
        <w:trPr>
          <w:jc w:val="center"/>
          <w:ins w:id="295" w:author="Thomas Chapman" w:date="2024-01-02T09:09:00Z"/>
          <w:trPrChange w:id="296" w:author="Thomas Chapman" w:date="2024-01-02T09:10:00Z">
            <w:trPr>
              <w:jc w:val="center"/>
            </w:trPr>
          </w:trPrChange>
        </w:trPr>
        <w:tc>
          <w:tcPr>
            <w:tcW w:w="1019" w:type="pct"/>
            <w:gridSpan w:val="2"/>
            <w:vMerge/>
            <w:shd w:val="clear" w:color="auto" w:fill="auto"/>
            <w:vAlign w:val="center"/>
            <w:tcPrChange w:id="297" w:author="Thomas Chapman" w:date="2024-01-02T09:10:00Z">
              <w:tcPr>
                <w:tcW w:w="805" w:type="pct"/>
                <w:gridSpan w:val="2"/>
                <w:vMerge/>
                <w:shd w:val="clear" w:color="auto" w:fill="auto"/>
                <w:vAlign w:val="center"/>
              </w:tcPr>
            </w:tcPrChange>
          </w:tcPr>
          <w:p w14:paraId="2B1CF6F4" w14:textId="77777777" w:rsidR="002B3BA1" w:rsidRPr="00DF24B5" w:rsidRDefault="002B3BA1" w:rsidP="00DF24B5">
            <w:pPr>
              <w:keepNext/>
              <w:keepLines/>
              <w:overflowPunct w:val="0"/>
              <w:autoSpaceDE w:val="0"/>
              <w:autoSpaceDN w:val="0"/>
              <w:adjustRightInd w:val="0"/>
              <w:spacing w:after="0"/>
              <w:textAlignment w:val="baseline"/>
              <w:rPr>
                <w:ins w:id="298" w:author="Thomas Chapman" w:date="2024-01-02T09:09:00Z"/>
                <w:rFonts w:ascii="Arial" w:hAnsi="Arial"/>
                <w:sz w:val="18"/>
              </w:rPr>
            </w:pPr>
          </w:p>
        </w:tc>
        <w:tc>
          <w:tcPr>
            <w:tcW w:w="1996" w:type="pct"/>
            <w:shd w:val="clear" w:color="auto" w:fill="auto"/>
            <w:vAlign w:val="center"/>
            <w:tcPrChange w:id="299" w:author="Thomas Chapman" w:date="2024-01-02T09:10:00Z">
              <w:tcPr>
                <w:tcW w:w="1577" w:type="pct"/>
                <w:shd w:val="clear" w:color="auto" w:fill="auto"/>
                <w:vAlign w:val="center"/>
              </w:tcPr>
            </w:tcPrChange>
          </w:tcPr>
          <w:p w14:paraId="113ABC32" w14:textId="77777777" w:rsidR="002B3BA1" w:rsidRPr="00DF24B5" w:rsidRDefault="002B3BA1" w:rsidP="00DF24B5">
            <w:pPr>
              <w:keepNext/>
              <w:keepLines/>
              <w:overflowPunct w:val="0"/>
              <w:autoSpaceDE w:val="0"/>
              <w:autoSpaceDN w:val="0"/>
              <w:adjustRightInd w:val="0"/>
              <w:spacing w:after="0"/>
              <w:textAlignment w:val="baseline"/>
              <w:rPr>
                <w:ins w:id="300" w:author="Thomas Chapman" w:date="2024-01-02T09:09:00Z"/>
                <w:rFonts w:ascii="Arial" w:hAnsi="Arial"/>
                <w:sz w:val="18"/>
              </w:rPr>
            </w:pPr>
            <w:ins w:id="301" w:author="Thomas Chapman" w:date="2024-01-02T09:09:00Z">
              <w:r w:rsidRPr="00DF24B5">
                <w:rPr>
                  <w:rFonts w:ascii="Arial" w:hAnsi="Arial"/>
                  <w:sz w:val="18"/>
                </w:rPr>
                <w:t>PRB bundling type</w:t>
              </w:r>
            </w:ins>
          </w:p>
        </w:tc>
        <w:tc>
          <w:tcPr>
            <w:tcW w:w="664" w:type="pct"/>
            <w:shd w:val="clear" w:color="auto" w:fill="auto"/>
            <w:vAlign w:val="center"/>
            <w:tcPrChange w:id="302" w:author="Thomas Chapman" w:date="2024-01-02T09:10:00Z">
              <w:tcPr>
                <w:tcW w:w="525" w:type="pct"/>
                <w:shd w:val="clear" w:color="auto" w:fill="auto"/>
                <w:vAlign w:val="center"/>
              </w:tcPr>
            </w:tcPrChange>
          </w:tcPr>
          <w:p w14:paraId="15527D91" w14:textId="77777777" w:rsidR="002B3BA1" w:rsidRPr="00DF24B5" w:rsidRDefault="002B3BA1" w:rsidP="00DF24B5">
            <w:pPr>
              <w:keepNext/>
              <w:keepLines/>
              <w:overflowPunct w:val="0"/>
              <w:autoSpaceDE w:val="0"/>
              <w:autoSpaceDN w:val="0"/>
              <w:adjustRightInd w:val="0"/>
              <w:spacing w:after="0"/>
              <w:jc w:val="center"/>
              <w:textAlignment w:val="baseline"/>
              <w:rPr>
                <w:ins w:id="303" w:author="Thomas Chapman" w:date="2024-01-02T09:09:00Z"/>
                <w:rFonts w:ascii="Arial" w:hAnsi="Arial"/>
                <w:sz w:val="18"/>
              </w:rPr>
            </w:pPr>
          </w:p>
        </w:tc>
        <w:tc>
          <w:tcPr>
            <w:tcW w:w="1321" w:type="pct"/>
            <w:shd w:val="clear" w:color="auto" w:fill="auto"/>
            <w:vAlign w:val="center"/>
            <w:tcPrChange w:id="304" w:author="Thomas Chapman" w:date="2024-01-02T09:10:00Z">
              <w:tcPr>
                <w:tcW w:w="1044" w:type="pct"/>
                <w:shd w:val="clear" w:color="auto" w:fill="auto"/>
                <w:vAlign w:val="center"/>
              </w:tcPr>
            </w:tcPrChange>
          </w:tcPr>
          <w:p w14:paraId="7D70DCBF" w14:textId="77777777" w:rsidR="002B3BA1" w:rsidRPr="00DF24B5" w:rsidRDefault="002B3BA1" w:rsidP="00DF24B5">
            <w:pPr>
              <w:keepNext/>
              <w:keepLines/>
              <w:overflowPunct w:val="0"/>
              <w:autoSpaceDE w:val="0"/>
              <w:autoSpaceDN w:val="0"/>
              <w:adjustRightInd w:val="0"/>
              <w:spacing w:after="0"/>
              <w:jc w:val="center"/>
              <w:textAlignment w:val="baseline"/>
              <w:rPr>
                <w:ins w:id="305" w:author="Thomas Chapman" w:date="2024-01-02T09:09:00Z"/>
                <w:rFonts w:ascii="Arial" w:hAnsi="Arial"/>
                <w:sz w:val="18"/>
                <w:lang w:eastAsia="zh-CN"/>
              </w:rPr>
            </w:pPr>
            <w:ins w:id="306" w:author="Thomas Chapman" w:date="2024-01-02T09:09:00Z">
              <w:r w:rsidRPr="00DF24B5">
                <w:rPr>
                  <w:rFonts w:ascii="Arial" w:hAnsi="Arial"/>
                  <w:sz w:val="18"/>
                  <w:lang w:eastAsia="zh-CN"/>
                </w:rPr>
                <w:t>Static</w:t>
              </w:r>
            </w:ins>
          </w:p>
        </w:tc>
      </w:tr>
      <w:tr w:rsidR="002B3BA1" w:rsidRPr="00DF24B5" w14:paraId="3EC32F56" w14:textId="77777777" w:rsidTr="002B3BA1">
        <w:trPr>
          <w:jc w:val="center"/>
          <w:ins w:id="307" w:author="Thomas Chapman" w:date="2024-01-02T09:09:00Z"/>
          <w:trPrChange w:id="308" w:author="Thomas Chapman" w:date="2024-01-02T09:10:00Z">
            <w:trPr>
              <w:jc w:val="center"/>
            </w:trPr>
          </w:trPrChange>
        </w:trPr>
        <w:tc>
          <w:tcPr>
            <w:tcW w:w="1019" w:type="pct"/>
            <w:gridSpan w:val="2"/>
            <w:vMerge/>
            <w:shd w:val="clear" w:color="auto" w:fill="auto"/>
            <w:vAlign w:val="center"/>
            <w:tcPrChange w:id="309" w:author="Thomas Chapman" w:date="2024-01-02T09:10:00Z">
              <w:tcPr>
                <w:tcW w:w="805" w:type="pct"/>
                <w:gridSpan w:val="2"/>
                <w:vMerge/>
                <w:shd w:val="clear" w:color="auto" w:fill="auto"/>
                <w:vAlign w:val="center"/>
              </w:tcPr>
            </w:tcPrChange>
          </w:tcPr>
          <w:p w14:paraId="1919064C" w14:textId="77777777" w:rsidR="002B3BA1" w:rsidRPr="00DF24B5" w:rsidRDefault="002B3BA1" w:rsidP="00DF24B5">
            <w:pPr>
              <w:keepNext/>
              <w:keepLines/>
              <w:overflowPunct w:val="0"/>
              <w:autoSpaceDE w:val="0"/>
              <w:autoSpaceDN w:val="0"/>
              <w:adjustRightInd w:val="0"/>
              <w:spacing w:after="0"/>
              <w:textAlignment w:val="baseline"/>
              <w:rPr>
                <w:ins w:id="310" w:author="Thomas Chapman" w:date="2024-01-02T09:09:00Z"/>
                <w:rFonts w:ascii="Arial" w:hAnsi="Arial"/>
                <w:sz w:val="18"/>
              </w:rPr>
            </w:pPr>
          </w:p>
        </w:tc>
        <w:tc>
          <w:tcPr>
            <w:tcW w:w="1996" w:type="pct"/>
            <w:shd w:val="clear" w:color="auto" w:fill="auto"/>
            <w:vAlign w:val="center"/>
            <w:tcPrChange w:id="311" w:author="Thomas Chapman" w:date="2024-01-02T09:10:00Z">
              <w:tcPr>
                <w:tcW w:w="1577" w:type="pct"/>
                <w:shd w:val="clear" w:color="auto" w:fill="auto"/>
                <w:vAlign w:val="center"/>
              </w:tcPr>
            </w:tcPrChange>
          </w:tcPr>
          <w:p w14:paraId="701352DF" w14:textId="77777777" w:rsidR="002B3BA1" w:rsidRPr="00DF24B5" w:rsidRDefault="002B3BA1" w:rsidP="00DF24B5">
            <w:pPr>
              <w:keepNext/>
              <w:keepLines/>
              <w:overflowPunct w:val="0"/>
              <w:autoSpaceDE w:val="0"/>
              <w:autoSpaceDN w:val="0"/>
              <w:adjustRightInd w:val="0"/>
              <w:spacing w:after="0"/>
              <w:textAlignment w:val="baseline"/>
              <w:rPr>
                <w:ins w:id="312" w:author="Thomas Chapman" w:date="2024-01-02T09:09:00Z"/>
                <w:rFonts w:ascii="Arial" w:hAnsi="Arial"/>
                <w:sz w:val="18"/>
              </w:rPr>
            </w:pPr>
            <w:ins w:id="313" w:author="Thomas Chapman" w:date="2024-01-02T09:09:00Z">
              <w:r w:rsidRPr="00DF24B5">
                <w:rPr>
                  <w:rFonts w:ascii="Arial" w:hAnsi="Arial"/>
                  <w:sz w:val="18"/>
                </w:rPr>
                <w:t>PRB bundling size</w:t>
              </w:r>
            </w:ins>
          </w:p>
        </w:tc>
        <w:tc>
          <w:tcPr>
            <w:tcW w:w="664" w:type="pct"/>
            <w:shd w:val="clear" w:color="auto" w:fill="auto"/>
            <w:vAlign w:val="center"/>
            <w:tcPrChange w:id="314" w:author="Thomas Chapman" w:date="2024-01-02T09:10:00Z">
              <w:tcPr>
                <w:tcW w:w="525" w:type="pct"/>
                <w:shd w:val="clear" w:color="auto" w:fill="auto"/>
                <w:vAlign w:val="center"/>
              </w:tcPr>
            </w:tcPrChange>
          </w:tcPr>
          <w:p w14:paraId="305F16DF" w14:textId="77777777" w:rsidR="002B3BA1" w:rsidRPr="00DF24B5" w:rsidRDefault="002B3BA1" w:rsidP="00DF24B5">
            <w:pPr>
              <w:keepNext/>
              <w:keepLines/>
              <w:overflowPunct w:val="0"/>
              <w:autoSpaceDE w:val="0"/>
              <w:autoSpaceDN w:val="0"/>
              <w:adjustRightInd w:val="0"/>
              <w:spacing w:after="0"/>
              <w:jc w:val="center"/>
              <w:textAlignment w:val="baseline"/>
              <w:rPr>
                <w:ins w:id="315" w:author="Thomas Chapman" w:date="2024-01-02T09:09:00Z"/>
                <w:rFonts w:ascii="Arial" w:hAnsi="Arial"/>
                <w:sz w:val="18"/>
              </w:rPr>
            </w:pPr>
          </w:p>
        </w:tc>
        <w:tc>
          <w:tcPr>
            <w:tcW w:w="1321" w:type="pct"/>
            <w:shd w:val="clear" w:color="auto" w:fill="auto"/>
            <w:vAlign w:val="center"/>
            <w:tcPrChange w:id="316" w:author="Thomas Chapman" w:date="2024-01-02T09:10:00Z">
              <w:tcPr>
                <w:tcW w:w="1044" w:type="pct"/>
                <w:shd w:val="clear" w:color="auto" w:fill="auto"/>
                <w:vAlign w:val="center"/>
              </w:tcPr>
            </w:tcPrChange>
          </w:tcPr>
          <w:p w14:paraId="6C882A14" w14:textId="77777777" w:rsidR="002B3BA1" w:rsidRPr="00DF24B5" w:rsidRDefault="002B3BA1" w:rsidP="00DF24B5">
            <w:pPr>
              <w:keepNext/>
              <w:keepLines/>
              <w:overflowPunct w:val="0"/>
              <w:autoSpaceDE w:val="0"/>
              <w:autoSpaceDN w:val="0"/>
              <w:adjustRightInd w:val="0"/>
              <w:spacing w:after="0"/>
              <w:jc w:val="center"/>
              <w:textAlignment w:val="baseline"/>
              <w:rPr>
                <w:ins w:id="317" w:author="Thomas Chapman" w:date="2024-01-02T09:09:00Z"/>
                <w:rFonts w:ascii="Arial" w:hAnsi="Arial"/>
                <w:sz w:val="18"/>
                <w:lang w:eastAsia="zh-CN"/>
              </w:rPr>
            </w:pPr>
            <w:ins w:id="318" w:author="Thomas Chapman" w:date="2024-01-02T09:09:00Z">
              <w:r w:rsidRPr="00DF24B5">
                <w:rPr>
                  <w:rFonts w:ascii="Arial" w:hAnsi="Arial"/>
                  <w:sz w:val="18"/>
                  <w:lang w:eastAsia="zh-CN"/>
                </w:rPr>
                <w:t>2</w:t>
              </w:r>
            </w:ins>
          </w:p>
        </w:tc>
      </w:tr>
      <w:tr w:rsidR="002B3BA1" w:rsidRPr="00DF24B5" w14:paraId="043695F6" w14:textId="77777777" w:rsidTr="002B3BA1">
        <w:trPr>
          <w:jc w:val="center"/>
          <w:ins w:id="319" w:author="Thomas Chapman" w:date="2024-01-02T09:09:00Z"/>
          <w:trPrChange w:id="320" w:author="Thomas Chapman" w:date="2024-01-02T09:10:00Z">
            <w:trPr>
              <w:jc w:val="center"/>
            </w:trPr>
          </w:trPrChange>
        </w:trPr>
        <w:tc>
          <w:tcPr>
            <w:tcW w:w="1019" w:type="pct"/>
            <w:gridSpan w:val="2"/>
            <w:vMerge/>
            <w:shd w:val="clear" w:color="auto" w:fill="auto"/>
            <w:vAlign w:val="center"/>
            <w:tcPrChange w:id="321" w:author="Thomas Chapman" w:date="2024-01-02T09:10:00Z">
              <w:tcPr>
                <w:tcW w:w="805" w:type="pct"/>
                <w:gridSpan w:val="2"/>
                <w:vMerge/>
                <w:shd w:val="clear" w:color="auto" w:fill="auto"/>
                <w:vAlign w:val="center"/>
              </w:tcPr>
            </w:tcPrChange>
          </w:tcPr>
          <w:p w14:paraId="60FBC9A3" w14:textId="77777777" w:rsidR="002B3BA1" w:rsidRPr="00DF24B5" w:rsidRDefault="002B3BA1" w:rsidP="00DF24B5">
            <w:pPr>
              <w:keepNext/>
              <w:keepLines/>
              <w:overflowPunct w:val="0"/>
              <w:autoSpaceDE w:val="0"/>
              <w:autoSpaceDN w:val="0"/>
              <w:adjustRightInd w:val="0"/>
              <w:spacing w:after="0"/>
              <w:textAlignment w:val="baseline"/>
              <w:rPr>
                <w:ins w:id="322" w:author="Thomas Chapman" w:date="2024-01-02T09:09:00Z"/>
                <w:rFonts w:ascii="Arial" w:hAnsi="Arial"/>
                <w:sz w:val="18"/>
              </w:rPr>
            </w:pPr>
          </w:p>
        </w:tc>
        <w:tc>
          <w:tcPr>
            <w:tcW w:w="1996" w:type="pct"/>
            <w:shd w:val="clear" w:color="auto" w:fill="auto"/>
            <w:vAlign w:val="center"/>
            <w:tcPrChange w:id="323" w:author="Thomas Chapman" w:date="2024-01-02T09:10:00Z">
              <w:tcPr>
                <w:tcW w:w="1577" w:type="pct"/>
                <w:shd w:val="clear" w:color="auto" w:fill="auto"/>
                <w:vAlign w:val="center"/>
              </w:tcPr>
            </w:tcPrChange>
          </w:tcPr>
          <w:p w14:paraId="3673526C" w14:textId="77777777" w:rsidR="002B3BA1" w:rsidRPr="00DF24B5" w:rsidRDefault="002B3BA1" w:rsidP="00DF24B5">
            <w:pPr>
              <w:keepNext/>
              <w:keepLines/>
              <w:overflowPunct w:val="0"/>
              <w:autoSpaceDE w:val="0"/>
              <w:autoSpaceDN w:val="0"/>
              <w:adjustRightInd w:val="0"/>
              <w:spacing w:after="0"/>
              <w:textAlignment w:val="baseline"/>
              <w:rPr>
                <w:ins w:id="324" w:author="Thomas Chapman" w:date="2024-01-02T09:09:00Z"/>
                <w:rFonts w:ascii="Arial" w:hAnsi="Arial"/>
                <w:sz w:val="18"/>
              </w:rPr>
            </w:pPr>
            <w:ins w:id="325" w:author="Thomas Chapman" w:date="2024-01-02T09:09:00Z">
              <w:r w:rsidRPr="00DF24B5">
                <w:rPr>
                  <w:rFonts w:ascii="Arial" w:hAnsi="Arial"/>
                  <w:sz w:val="18"/>
                </w:rPr>
                <w:t>Resource allocation type</w:t>
              </w:r>
            </w:ins>
          </w:p>
        </w:tc>
        <w:tc>
          <w:tcPr>
            <w:tcW w:w="664" w:type="pct"/>
            <w:shd w:val="clear" w:color="auto" w:fill="auto"/>
            <w:vAlign w:val="center"/>
            <w:tcPrChange w:id="326" w:author="Thomas Chapman" w:date="2024-01-02T09:10:00Z">
              <w:tcPr>
                <w:tcW w:w="525" w:type="pct"/>
                <w:shd w:val="clear" w:color="auto" w:fill="auto"/>
                <w:vAlign w:val="center"/>
              </w:tcPr>
            </w:tcPrChange>
          </w:tcPr>
          <w:p w14:paraId="012DDBC5" w14:textId="77777777" w:rsidR="002B3BA1" w:rsidRPr="00DF24B5" w:rsidRDefault="002B3BA1" w:rsidP="00DF24B5">
            <w:pPr>
              <w:keepNext/>
              <w:keepLines/>
              <w:overflowPunct w:val="0"/>
              <w:autoSpaceDE w:val="0"/>
              <w:autoSpaceDN w:val="0"/>
              <w:adjustRightInd w:val="0"/>
              <w:spacing w:after="0"/>
              <w:jc w:val="center"/>
              <w:textAlignment w:val="baseline"/>
              <w:rPr>
                <w:ins w:id="327" w:author="Thomas Chapman" w:date="2024-01-02T09:09:00Z"/>
                <w:rFonts w:ascii="Arial" w:hAnsi="Arial"/>
                <w:sz w:val="18"/>
              </w:rPr>
            </w:pPr>
          </w:p>
        </w:tc>
        <w:tc>
          <w:tcPr>
            <w:tcW w:w="1321" w:type="pct"/>
            <w:shd w:val="clear" w:color="auto" w:fill="auto"/>
            <w:vAlign w:val="center"/>
            <w:tcPrChange w:id="328" w:author="Thomas Chapman" w:date="2024-01-02T09:10:00Z">
              <w:tcPr>
                <w:tcW w:w="1044" w:type="pct"/>
                <w:shd w:val="clear" w:color="auto" w:fill="auto"/>
                <w:vAlign w:val="center"/>
              </w:tcPr>
            </w:tcPrChange>
          </w:tcPr>
          <w:p w14:paraId="69B9491C" w14:textId="77777777" w:rsidR="002B3BA1" w:rsidRPr="00DF24B5" w:rsidRDefault="002B3BA1" w:rsidP="00DF24B5">
            <w:pPr>
              <w:keepNext/>
              <w:keepLines/>
              <w:overflowPunct w:val="0"/>
              <w:autoSpaceDE w:val="0"/>
              <w:autoSpaceDN w:val="0"/>
              <w:adjustRightInd w:val="0"/>
              <w:spacing w:after="0"/>
              <w:jc w:val="center"/>
              <w:textAlignment w:val="baseline"/>
              <w:rPr>
                <w:ins w:id="329" w:author="Thomas Chapman" w:date="2024-01-02T09:09:00Z"/>
                <w:rFonts w:ascii="Arial" w:hAnsi="Arial"/>
                <w:sz w:val="18"/>
                <w:lang w:eastAsia="zh-CN"/>
              </w:rPr>
            </w:pPr>
            <w:ins w:id="330" w:author="Thomas Chapman" w:date="2024-01-02T09:09:00Z">
              <w:r w:rsidRPr="00DF24B5">
                <w:rPr>
                  <w:rFonts w:ascii="Arial" w:hAnsi="Arial"/>
                  <w:sz w:val="18"/>
                  <w:lang w:eastAsia="zh-CN"/>
                </w:rPr>
                <w:t>type 0</w:t>
              </w:r>
            </w:ins>
          </w:p>
        </w:tc>
      </w:tr>
      <w:tr w:rsidR="002B3BA1" w:rsidRPr="00DF24B5" w14:paraId="60E22BBB" w14:textId="77777777" w:rsidTr="002B3BA1">
        <w:trPr>
          <w:jc w:val="center"/>
          <w:ins w:id="331" w:author="Thomas Chapman" w:date="2024-01-02T09:09:00Z"/>
          <w:trPrChange w:id="332" w:author="Thomas Chapman" w:date="2024-01-02T09:10:00Z">
            <w:trPr>
              <w:jc w:val="center"/>
            </w:trPr>
          </w:trPrChange>
        </w:trPr>
        <w:tc>
          <w:tcPr>
            <w:tcW w:w="1019" w:type="pct"/>
            <w:gridSpan w:val="2"/>
            <w:vMerge/>
            <w:shd w:val="clear" w:color="auto" w:fill="auto"/>
            <w:vAlign w:val="center"/>
            <w:tcPrChange w:id="333" w:author="Thomas Chapman" w:date="2024-01-02T09:10:00Z">
              <w:tcPr>
                <w:tcW w:w="805" w:type="pct"/>
                <w:gridSpan w:val="2"/>
                <w:vMerge/>
                <w:shd w:val="clear" w:color="auto" w:fill="auto"/>
                <w:vAlign w:val="center"/>
              </w:tcPr>
            </w:tcPrChange>
          </w:tcPr>
          <w:p w14:paraId="3D23A93A" w14:textId="77777777" w:rsidR="002B3BA1" w:rsidRPr="00DF24B5" w:rsidRDefault="002B3BA1" w:rsidP="00DF24B5">
            <w:pPr>
              <w:keepNext/>
              <w:keepLines/>
              <w:overflowPunct w:val="0"/>
              <w:autoSpaceDE w:val="0"/>
              <w:autoSpaceDN w:val="0"/>
              <w:adjustRightInd w:val="0"/>
              <w:spacing w:after="0"/>
              <w:textAlignment w:val="baseline"/>
              <w:rPr>
                <w:ins w:id="334" w:author="Thomas Chapman" w:date="2024-01-02T09:09:00Z"/>
                <w:rFonts w:ascii="Arial" w:hAnsi="Arial"/>
                <w:sz w:val="18"/>
              </w:rPr>
            </w:pPr>
          </w:p>
        </w:tc>
        <w:tc>
          <w:tcPr>
            <w:tcW w:w="1996" w:type="pct"/>
            <w:shd w:val="clear" w:color="auto" w:fill="auto"/>
            <w:vAlign w:val="center"/>
            <w:tcPrChange w:id="335" w:author="Thomas Chapman" w:date="2024-01-02T09:10:00Z">
              <w:tcPr>
                <w:tcW w:w="1577" w:type="pct"/>
                <w:shd w:val="clear" w:color="auto" w:fill="auto"/>
                <w:vAlign w:val="center"/>
              </w:tcPr>
            </w:tcPrChange>
          </w:tcPr>
          <w:p w14:paraId="1C1FEC04" w14:textId="77777777" w:rsidR="002B3BA1" w:rsidRPr="00DF24B5" w:rsidRDefault="002B3BA1" w:rsidP="00DF24B5">
            <w:pPr>
              <w:keepNext/>
              <w:keepLines/>
              <w:overflowPunct w:val="0"/>
              <w:autoSpaceDE w:val="0"/>
              <w:autoSpaceDN w:val="0"/>
              <w:adjustRightInd w:val="0"/>
              <w:spacing w:after="0"/>
              <w:textAlignment w:val="baseline"/>
              <w:rPr>
                <w:ins w:id="336" w:author="Thomas Chapman" w:date="2024-01-02T09:09:00Z"/>
                <w:rFonts w:ascii="Arial" w:hAnsi="Arial"/>
                <w:sz w:val="18"/>
              </w:rPr>
            </w:pPr>
            <w:ins w:id="337" w:author="Thomas Chapman" w:date="2024-01-02T09:09:00Z">
              <w:r w:rsidRPr="00DF24B5">
                <w:rPr>
                  <w:rFonts w:ascii="Arial" w:hAnsi="Arial"/>
                  <w:sz w:val="18"/>
                </w:rPr>
                <w:t>RBG size</w:t>
              </w:r>
            </w:ins>
          </w:p>
        </w:tc>
        <w:tc>
          <w:tcPr>
            <w:tcW w:w="664" w:type="pct"/>
            <w:shd w:val="clear" w:color="auto" w:fill="auto"/>
            <w:vAlign w:val="center"/>
            <w:tcPrChange w:id="338" w:author="Thomas Chapman" w:date="2024-01-02T09:10:00Z">
              <w:tcPr>
                <w:tcW w:w="525" w:type="pct"/>
                <w:shd w:val="clear" w:color="auto" w:fill="auto"/>
                <w:vAlign w:val="center"/>
              </w:tcPr>
            </w:tcPrChange>
          </w:tcPr>
          <w:p w14:paraId="0FAE160B" w14:textId="77777777" w:rsidR="002B3BA1" w:rsidRPr="00DF24B5" w:rsidRDefault="002B3BA1" w:rsidP="00DF24B5">
            <w:pPr>
              <w:keepNext/>
              <w:keepLines/>
              <w:overflowPunct w:val="0"/>
              <w:autoSpaceDE w:val="0"/>
              <w:autoSpaceDN w:val="0"/>
              <w:adjustRightInd w:val="0"/>
              <w:spacing w:after="0"/>
              <w:jc w:val="center"/>
              <w:textAlignment w:val="baseline"/>
              <w:rPr>
                <w:ins w:id="339" w:author="Thomas Chapman" w:date="2024-01-02T09:09:00Z"/>
                <w:rFonts w:ascii="Arial" w:hAnsi="Arial"/>
                <w:sz w:val="18"/>
              </w:rPr>
            </w:pPr>
          </w:p>
        </w:tc>
        <w:tc>
          <w:tcPr>
            <w:tcW w:w="1321" w:type="pct"/>
            <w:shd w:val="clear" w:color="auto" w:fill="auto"/>
            <w:vAlign w:val="center"/>
            <w:tcPrChange w:id="340" w:author="Thomas Chapman" w:date="2024-01-02T09:10:00Z">
              <w:tcPr>
                <w:tcW w:w="1044" w:type="pct"/>
                <w:shd w:val="clear" w:color="auto" w:fill="auto"/>
                <w:vAlign w:val="center"/>
              </w:tcPr>
            </w:tcPrChange>
          </w:tcPr>
          <w:p w14:paraId="53C5A89B" w14:textId="77777777" w:rsidR="002B3BA1" w:rsidRPr="00DF24B5" w:rsidRDefault="002B3BA1" w:rsidP="00DF24B5">
            <w:pPr>
              <w:keepNext/>
              <w:keepLines/>
              <w:overflowPunct w:val="0"/>
              <w:autoSpaceDE w:val="0"/>
              <w:autoSpaceDN w:val="0"/>
              <w:adjustRightInd w:val="0"/>
              <w:spacing w:after="0"/>
              <w:jc w:val="center"/>
              <w:textAlignment w:val="baseline"/>
              <w:rPr>
                <w:ins w:id="341" w:author="Thomas Chapman" w:date="2024-01-02T09:09:00Z"/>
                <w:rFonts w:ascii="Arial" w:hAnsi="Arial"/>
                <w:sz w:val="18"/>
                <w:lang w:eastAsia="zh-CN"/>
              </w:rPr>
            </w:pPr>
            <w:ins w:id="342" w:author="Thomas Chapman" w:date="2024-01-02T09:09:00Z">
              <w:r w:rsidRPr="00DF24B5">
                <w:rPr>
                  <w:rFonts w:ascii="Arial" w:hAnsi="Arial"/>
                  <w:sz w:val="18"/>
                  <w:lang w:eastAsia="zh-CN"/>
                </w:rPr>
                <w:t>Config 2</w:t>
              </w:r>
            </w:ins>
          </w:p>
        </w:tc>
      </w:tr>
      <w:tr w:rsidR="002B3BA1" w:rsidRPr="00DF24B5" w14:paraId="4160C815" w14:textId="77777777" w:rsidTr="002B3BA1">
        <w:trPr>
          <w:jc w:val="center"/>
          <w:ins w:id="343" w:author="Thomas Chapman" w:date="2024-01-02T09:09:00Z"/>
          <w:trPrChange w:id="344" w:author="Thomas Chapman" w:date="2024-01-02T09:10:00Z">
            <w:trPr>
              <w:jc w:val="center"/>
            </w:trPr>
          </w:trPrChange>
        </w:trPr>
        <w:tc>
          <w:tcPr>
            <w:tcW w:w="1019" w:type="pct"/>
            <w:gridSpan w:val="2"/>
            <w:vMerge/>
            <w:shd w:val="clear" w:color="auto" w:fill="auto"/>
            <w:vAlign w:val="center"/>
            <w:tcPrChange w:id="345" w:author="Thomas Chapman" w:date="2024-01-02T09:10:00Z">
              <w:tcPr>
                <w:tcW w:w="805" w:type="pct"/>
                <w:gridSpan w:val="2"/>
                <w:vMerge/>
                <w:shd w:val="clear" w:color="auto" w:fill="auto"/>
                <w:vAlign w:val="center"/>
              </w:tcPr>
            </w:tcPrChange>
          </w:tcPr>
          <w:p w14:paraId="5FB49493" w14:textId="77777777" w:rsidR="002B3BA1" w:rsidRPr="00DF24B5" w:rsidRDefault="002B3BA1" w:rsidP="00DF24B5">
            <w:pPr>
              <w:keepNext/>
              <w:keepLines/>
              <w:overflowPunct w:val="0"/>
              <w:autoSpaceDE w:val="0"/>
              <w:autoSpaceDN w:val="0"/>
              <w:adjustRightInd w:val="0"/>
              <w:spacing w:after="0"/>
              <w:textAlignment w:val="baseline"/>
              <w:rPr>
                <w:ins w:id="346" w:author="Thomas Chapman" w:date="2024-01-02T09:09:00Z"/>
                <w:rFonts w:ascii="Arial" w:hAnsi="Arial"/>
                <w:sz w:val="18"/>
              </w:rPr>
            </w:pPr>
          </w:p>
        </w:tc>
        <w:tc>
          <w:tcPr>
            <w:tcW w:w="1996" w:type="pct"/>
            <w:shd w:val="clear" w:color="auto" w:fill="auto"/>
            <w:vAlign w:val="center"/>
            <w:tcPrChange w:id="347" w:author="Thomas Chapman" w:date="2024-01-02T09:10:00Z">
              <w:tcPr>
                <w:tcW w:w="1577" w:type="pct"/>
                <w:shd w:val="clear" w:color="auto" w:fill="auto"/>
                <w:vAlign w:val="center"/>
              </w:tcPr>
            </w:tcPrChange>
          </w:tcPr>
          <w:p w14:paraId="2DB4BDF8" w14:textId="77777777" w:rsidR="002B3BA1" w:rsidRPr="00DF24B5" w:rsidRDefault="002B3BA1" w:rsidP="00DF24B5">
            <w:pPr>
              <w:keepNext/>
              <w:keepLines/>
              <w:overflowPunct w:val="0"/>
              <w:autoSpaceDE w:val="0"/>
              <w:autoSpaceDN w:val="0"/>
              <w:adjustRightInd w:val="0"/>
              <w:spacing w:after="0"/>
              <w:textAlignment w:val="baseline"/>
              <w:rPr>
                <w:ins w:id="348" w:author="Thomas Chapman" w:date="2024-01-02T09:09:00Z"/>
                <w:rFonts w:ascii="Arial" w:hAnsi="Arial"/>
                <w:sz w:val="18"/>
                <w:lang w:eastAsia="ja-JP"/>
              </w:rPr>
            </w:pPr>
            <w:ins w:id="349" w:author="Thomas Chapman" w:date="2024-01-02T09:09:00Z">
              <w:r w:rsidRPr="00DF24B5">
                <w:rPr>
                  <w:rFonts w:ascii="Arial" w:hAnsi="Arial"/>
                  <w:sz w:val="18"/>
                  <w:lang w:eastAsia="ja-JP"/>
                </w:rPr>
                <w:t>VRB-to-PRB mapping type</w:t>
              </w:r>
            </w:ins>
          </w:p>
        </w:tc>
        <w:tc>
          <w:tcPr>
            <w:tcW w:w="664" w:type="pct"/>
            <w:shd w:val="clear" w:color="auto" w:fill="auto"/>
            <w:vAlign w:val="center"/>
            <w:tcPrChange w:id="350" w:author="Thomas Chapman" w:date="2024-01-02T09:10:00Z">
              <w:tcPr>
                <w:tcW w:w="525" w:type="pct"/>
                <w:shd w:val="clear" w:color="auto" w:fill="auto"/>
                <w:vAlign w:val="center"/>
              </w:tcPr>
            </w:tcPrChange>
          </w:tcPr>
          <w:p w14:paraId="09E8A285" w14:textId="77777777" w:rsidR="002B3BA1" w:rsidRPr="00DF24B5" w:rsidRDefault="002B3BA1" w:rsidP="00DF24B5">
            <w:pPr>
              <w:keepNext/>
              <w:keepLines/>
              <w:overflowPunct w:val="0"/>
              <w:autoSpaceDE w:val="0"/>
              <w:autoSpaceDN w:val="0"/>
              <w:adjustRightInd w:val="0"/>
              <w:spacing w:after="0"/>
              <w:jc w:val="center"/>
              <w:textAlignment w:val="baseline"/>
              <w:rPr>
                <w:ins w:id="351" w:author="Thomas Chapman" w:date="2024-01-02T09:09:00Z"/>
                <w:rFonts w:ascii="Arial" w:hAnsi="Arial"/>
                <w:sz w:val="18"/>
              </w:rPr>
            </w:pPr>
          </w:p>
        </w:tc>
        <w:tc>
          <w:tcPr>
            <w:tcW w:w="1321" w:type="pct"/>
            <w:shd w:val="clear" w:color="auto" w:fill="auto"/>
            <w:vAlign w:val="center"/>
            <w:tcPrChange w:id="352" w:author="Thomas Chapman" w:date="2024-01-02T09:10:00Z">
              <w:tcPr>
                <w:tcW w:w="1044" w:type="pct"/>
                <w:shd w:val="clear" w:color="auto" w:fill="auto"/>
                <w:vAlign w:val="center"/>
              </w:tcPr>
            </w:tcPrChange>
          </w:tcPr>
          <w:p w14:paraId="364648BA" w14:textId="77777777" w:rsidR="002B3BA1" w:rsidRPr="00DF24B5" w:rsidRDefault="002B3BA1" w:rsidP="00DF24B5">
            <w:pPr>
              <w:keepNext/>
              <w:keepLines/>
              <w:overflowPunct w:val="0"/>
              <w:autoSpaceDE w:val="0"/>
              <w:autoSpaceDN w:val="0"/>
              <w:adjustRightInd w:val="0"/>
              <w:spacing w:after="0"/>
              <w:jc w:val="center"/>
              <w:textAlignment w:val="baseline"/>
              <w:rPr>
                <w:ins w:id="353" w:author="Thomas Chapman" w:date="2024-01-02T09:09:00Z"/>
                <w:rFonts w:ascii="Arial" w:hAnsi="Arial"/>
                <w:sz w:val="18"/>
                <w:lang w:eastAsia="zh-CN"/>
              </w:rPr>
            </w:pPr>
            <w:ins w:id="354" w:author="Thomas Chapman" w:date="2024-01-02T09:09:00Z">
              <w:r w:rsidRPr="00DF24B5">
                <w:rPr>
                  <w:rFonts w:ascii="Arial" w:hAnsi="Arial"/>
                  <w:sz w:val="18"/>
                  <w:lang w:eastAsia="zh-CN"/>
                </w:rPr>
                <w:t>Non-interleaved</w:t>
              </w:r>
            </w:ins>
          </w:p>
        </w:tc>
      </w:tr>
      <w:tr w:rsidR="002B3BA1" w:rsidRPr="00DF24B5" w14:paraId="0B95A74C" w14:textId="77777777" w:rsidTr="002B3BA1">
        <w:trPr>
          <w:jc w:val="center"/>
          <w:ins w:id="355" w:author="Thomas Chapman" w:date="2024-01-02T09:09:00Z"/>
          <w:trPrChange w:id="356" w:author="Thomas Chapman" w:date="2024-01-02T09:10:00Z">
            <w:trPr>
              <w:jc w:val="center"/>
            </w:trPr>
          </w:trPrChange>
        </w:trPr>
        <w:tc>
          <w:tcPr>
            <w:tcW w:w="1019" w:type="pct"/>
            <w:gridSpan w:val="2"/>
            <w:vMerge/>
            <w:shd w:val="clear" w:color="auto" w:fill="auto"/>
            <w:vAlign w:val="center"/>
            <w:tcPrChange w:id="357" w:author="Thomas Chapman" w:date="2024-01-02T09:10:00Z">
              <w:tcPr>
                <w:tcW w:w="805" w:type="pct"/>
                <w:gridSpan w:val="2"/>
                <w:vMerge/>
                <w:shd w:val="clear" w:color="auto" w:fill="auto"/>
                <w:vAlign w:val="center"/>
              </w:tcPr>
            </w:tcPrChange>
          </w:tcPr>
          <w:p w14:paraId="38E8B687" w14:textId="77777777" w:rsidR="002B3BA1" w:rsidRPr="00DF24B5" w:rsidRDefault="002B3BA1" w:rsidP="00DF24B5">
            <w:pPr>
              <w:keepNext/>
              <w:keepLines/>
              <w:overflowPunct w:val="0"/>
              <w:autoSpaceDE w:val="0"/>
              <w:autoSpaceDN w:val="0"/>
              <w:adjustRightInd w:val="0"/>
              <w:spacing w:after="0"/>
              <w:textAlignment w:val="baseline"/>
              <w:rPr>
                <w:ins w:id="358" w:author="Thomas Chapman" w:date="2024-01-02T09:09:00Z"/>
                <w:rFonts w:ascii="Arial" w:hAnsi="Arial"/>
                <w:sz w:val="18"/>
              </w:rPr>
            </w:pPr>
          </w:p>
        </w:tc>
        <w:tc>
          <w:tcPr>
            <w:tcW w:w="1996" w:type="pct"/>
            <w:shd w:val="clear" w:color="auto" w:fill="auto"/>
            <w:vAlign w:val="center"/>
            <w:tcPrChange w:id="359" w:author="Thomas Chapman" w:date="2024-01-02T09:10:00Z">
              <w:tcPr>
                <w:tcW w:w="1577" w:type="pct"/>
                <w:shd w:val="clear" w:color="auto" w:fill="auto"/>
                <w:vAlign w:val="center"/>
              </w:tcPr>
            </w:tcPrChange>
          </w:tcPr>
          <w:p w14:paraId="52AF3E45" w14:textId="77777777" w:rsidR="002B3BA1" w:rsidRPr="00DF24B5" w:rsidRDefault="002B3BA1" w:rsidP="00DF24B5">
            <w:pPr>
              <w:keepNext/>
              <w:keepLines/>
              <w:overflowPunct w:val="0"/>
              <w:autoSpaceDE w:val="0"/>
              <w:autoSpaceDN w:val="0"/>
              <w:adjustRightInd w:val="0"/>
              <w:spacing w:after="0"/>
              <w:textAlignment w:val="baseline"/>
              <w:rPr>
                <w:ins w:id="360" w:author="Thomas Chapman" w:date="2024-01-02T09:09:00Z"/>
                <w:rFonts w:ascii="Arial" w:hAnsi="Arial"/>
                <w:sz w:val="18"/>
                <w:lang w:eastAsia="ja-JP"/>
              </w:rPr>
            </w:pPr>
            <w:ins w:id="361" w:author="Thomas Chapman" w:date="2024-01-02T09:09:00Z">
              <w:r w:rsidRPr="00DF24B5">
                <w:rPr>
                  <w:rFonts w:ascii="Arial" w:hAnsi="Arial"/>
                  <w:sz w:val="18"/>
                  <w:lang w:eastAsia="ja-JP"/>
                </w:rPr>
                <w:t xml:space="preserve">VRB-to-PRB mapping </w:t>
              </w:r>
              <w:proofErr w:type="spellStart"/>
              <w:r w:rsidRPr="00DF24B5">
                <w:rPr>
                  <w:rFonts w:ascii="Arial" w:hAnsi="Arial"/>
                  <w:sz w:val="18"/>
                  <w:lang w:eastAsia="ja-JP"/>
                </w:rPr>
                <w:t>interleaver</w:t>
              </w:r>
              <w:proofErr w:type="spellEnd"/>
              <w:r w:rsidRPr="00DF24B5">
                <w:rPr>
                  <w:rFonts w:ascii="Arial" w:hAnsi="Arial"/>
                  <w:sz w:val="18"/>
                  <w:lang w:eastAsia="ja-JP"/>
                </w:rPr>
                <w:t xml:space="preserve"> bundle size</w:t>
              </w:r>
            </w:ins>
          </w:p>
        </w:tc>
        <w:tc>
          <w:tcPr>
            <w:tcW w:w="664" w:type="pct"/>
            <w:shd w:val="clear" w:color="auto" w:fill="auto"/>
            <w:vAlign w:val="center"/>
            <w:tcPrChange w:id="362" w:author="Thomas Chapman" w:date="2024-01-02T09:10:00Z">
              <w:tcPr>
                <w:tcW w:w="525" w:type="pct"/>
                <w:shd w:val="clear" w:color="auto" w:fill="auto"/>
                <w:vAlign w:val="center"/>
              </w:tcPr>
            </w:tcPrChange>
          </w:tcPr>
          <w:p w14:paraId="27F4C61E" w14:textId="77777777" w:rsidR="002B3BA1" w:rsidRPr="00DF24B5" w:rsidRDefault="002B3BA1" w:rsidP="00DF24B5">
            <w:pPr>
              <w:keepNext/>
              <w:keepLines/>
              <w:overflowPunct w:val="0"/>
              <w:autoSpaceDE w:val="0"/>
              <w:autoSpaceDN w:val="0"/>
              <w:adjustRightInd w:val="0"/>
              <w:spacing w:after="0"/>
              <w:jc w:val="center"/>
              <w:textAlignment w:val="baseline"/>
              <w:rPr>
                <w:ins w:id="363" w:author="Thomas Chapman" w:date="2024-01-02T09:09:00Z"/>
                <w:rFonts w:ascii="Arial" w:hAnsi="Arial"/>
                <w:sz w:val="18"/>
              </w:rPr>
            </w:pPr>
          </w:p>
        </w:tc>
        <w:tc>
          <w:tcPr>
            <w:tcW w:w="1321" w:type="pct"/>
            <w:shd w:val="clear" w:color="auto" w:fill="auto"/>
            <w:vAlign w:val="center"/>
            <w:tcPrChange w:id="364" w:author="Thomas Chapman" w:date="2024-01-02T09:10:00Z">
              <w:tcPr>
                <w:tcW w:w="1044" w:type="pct"/>
                <w:shd w:val="clear" w:color="auto" w:fill="auto"/>
                <w:vAlign w:val="center"/>
              </w:tcPr>
            </w:tcPrChange>
          </w:tcPr>
          <w:p w14:paraId="50EF68D6" w14:textId="77777777" w:rsidR="002B3BA1" w:rsidRPr="00DF24B5" w:rsidRDefault="002B3BA1" w:rsidP="00DF24B5">
            <w:pPr>
              <w:keepNext/>
              <w:keepLines/>
              <w:overflowPunct w:val="0"/>
              <w:autoSpaceDE w:val="0"/>
              <w:autoSpaceDN w:val="0"/>
              <w:adjustRightInd w:val="0"/>
              <w:spacing w:after="0"/>
              <w:jc w:val="center"/>
              <w:textAlignment w:val="baseline"/>
              <w:rPr>
                <w:ins w:id="365" w:author="Thomas Chapman" w:date="2024-01-02T09:09:00Z"/>
                <w:rFonts w:ascii="Arial" w:hAnsi="Arial"/>
                <w:sz w:val="18"/>
                <w:lang w:eastAsia="zh-CN"/>
              </w:rPr>
            </w:pPr>
            <w:ins w:id="366" w:author="Thomas Chapman" w:date="2024-01-02T09:09:00Z">
              <w:r w:rsidRPr="00DF24B5">
                <w:rPr>
                  <w:rFonts w:ascii="Arial" w:hAnsi="Arial"/>
                  <w:sz w:val="18"/>
                  <w:lang w:eastAsia="zh-CN"/>
                </w:rPr>
                <w:t>N/A</w:t>
              </w:r>
            </w:ins>
          </w:p>
        </w:tc>
      </w:tr>
      <w:tr w:rsidR="002B3BA1" w:rsidRPr="00DF24B5" w14:paraId="1E788878" w14:textId="77777777" w:rsidTr="002B3BA1">
        <w:trPr>
          <w:jc w:val="center"/>
          <w:ins w:id="367" w:author="Thomas Chapman" w:date="2024-01-02T09:09:00Z"/>
          <w:trPrChange w:id="368" w:author="Thomas Chapman" w:date="2024-01-02T09:10:00Z">
            <w:trPr>
              <w:jc w:val="center"/>
            </w:trPr>
          </w:trPrChange>
        </w:trPr>
        <w:tc>
          <w:tcPr>
            <w:tcW w:w="1019" w:type="pct"/>
            <w:gridSpan w:val="2"/>
            <w:vMerge w:val="restart"/>
            <w:shd w:val="clear" w:color="auto" w:fill="auto"/>
            <w:vAlign w:val="center"/>
            <w:tcPrChange w:id="369" w:author="Thomas Chapman" w:date="2024-01-02T09:10:00Z">
              <w:tcPr>
                <w:tcW w:w="805" w:type="pct"/>
                <w:gridSpan w:val="2"/>
                <w:vMerge w:val="restart"/>
                <w:shd w:val="clear" w:color="auto" w:fill="auto"/>
                <w:vAlign w:val="center"/>
              </w:tcPr>
            </w:tcPrChange>
          </w:tcPr>
          <w:p w14:paraId="073FC204" w14:textId="77777777" w:rsidR="002B3BA1" w:rsidRPr="00DF24B5" w:rsidRDefault="002B3BA1" w:rsidP="00DF24B5">
            <w:pPr>
              <w:keepNext/>
              <w:keepLines/>
              <w:overflowPunct w:val="0"/>
              <w:autoSpaceDE w:val="0"/>
              <w:autoSpaceDN w:val="0"/>
              <w:adjustRightInd w:val="0"/>
              <w:spacing w:after="0"/>
              <w:textAlignment w:val="baseline"/>
              <w:rPr>
                <w:ins w:id="370" w:author="Thomas Chapman" w:date="2024-01-02T09:09:00Z"/>
                <w:rFonts w:ascii="Arial" w:hAnsi="Arial"/>
                <w:sz w:val="18"/>
              </w:rPr>
            </w:pPr>
            <w:ins w:id="371" w:author="Thomas Chapman" w:date="2024-01-02T09:09:00Z">
              <w:r w:rsidRPr="00DF24B5">
                <w:rPr>
                  <w:rFonts w:ascii="Arial" w:hAnsi="Arial"/>
                  <w:sz w:val="18"/>
                </w:rPr>
                <w:t>PDSCH DMRS configuration</w:t>
              </w:r>
            </w:ins>
          </w:p>
        </w:tc>
        <w:tc>
          <w:tcPr>
            <w:tcW w:w="1996" w:type="pct"/>
            <w:shd w:val="clear" w:color="auto" w:fill="auto"/>
            <w:vAlign w:val="center"/>
            <w:tcPrChange w:id="372" w:author="Thomas Chapman" w:date="2024-01-02T09:10:00Z">
              <w:tcPr>
                <w:tcW w:w="1577" w:type="pct"/>
                <w:shd w:val="clear" w:color="auto" w:fill="auto"/>
                <w:vAlign w:val="center"/>
              </w:tcPr>
            </w:tcPrChange>
          </w:tcPr>
          <w:p w14:paraId="3402B7CB" w14:textId="77777777" w:rsidR="002B3BA1" w:rsidRPr="00DF24B5" w:rsidRDefault="002B3BA1" w:rsidP="00DF24B5">
            <w:pPr>
              <w:keepNext/>
              <w:keepLines/>
              <w:overflowPunct w:val="0"/>
              <w:autoSpaceDE w:val="0"/>
              <w:autoSpaceDN w:val="0"/>
              <w:adjustRightInd w:val="0"/>
              <w:spacing w:after="0"/>
              <w:textAlignment w:val="baseline"/>
              <w:rPr>
                <w:ins w:id="373" w:author="Thomas Chapman" w:date="2024-01-02T09:09:00Z"/>
                <w:rFonts w:ascii="Arial" w:hAnsi="Arial"/>
                <w:sz w:val="18"/>
              </w:rPr>
            </w:pPr>
            <w:ins w:id="374" w:author="Thomas Chapman" w:date="2024-01-02T09:09:00Z">
              <w:r w:rsidRPr="00DF24B5">
                <w:rPr>
                  <w:rFonts w:ascii="Arial" w:hAnsi="Arial"/>
                  <w:sz w:val="18"/>
                </w:rPr>
                <w:t>DMRS Type</w:t>
              </w:r>
            </w:ins>
          </w:p>
        </w:tc>
        <w:tc>
          <w:tcPr>
            <w:tcW w:w="664" w:type="pct"/>
            <w:shd w:val="clear" w:color="auto" w:fill="auto"/>
            <w:vAlign w:val="center"/>
            <w:tcPrChange w:id="375" w:author="Thomas Chapman" w:date="2024-01-02T09:10:00Z">
              <w:tcPr>
                <w:tcW w:w="525" w:type="pct"/>
                <w:shd w:val="clear" w:color="auto" w:fill="auto"/>
                <w:vAlign w:val="center"/>
              </w:tcPr>
            </w:tcPrChange>
          </w:tcPr>
          <w:p w14:paraId="6751C441" w14:textId="77777777" w:rsidR="002B3BA1" w:rsidRPr="00DF24B5" w:rsidRDefault="002B3BA1" w:rsidP="00DF24B5">
            <w:pPr>
              <w:keepNext/>
              <w:keepLines/>
              <w:overflowPunct w:val="0"/>
              <w:autoSpaceDE w:val="0"/>
              <w:autoSpaceDN w:val="0"/>
              <w:adjustRightInd w:val="0"/>
              <w:spacing w:after="0"/>
              <w:jc w:val="center"/>
              <w:textAlignment w:val="baseline"/>
              <w:rPr>
                <w:ins w:id="376" w:author="Thomas Chapman" w:date="2024-01-02T09:09:00Z"/>
                <w:rFonts w:ascii="Arial" w:hAnsi="Arial"/>
                <w:sz w:val="18"/>
              </w:rPr>
            </w:pPr>
          </w:p>
        </w:tc>
        <w:tc>
          <w:tcPr>
            <w:tcW w:w="1321" w:type="pct"/>
            <w:shd w:val="clear" w:color="auto" w:fill="auto"/>
            <w:vAlign w:val="center"/>
            <w:tcPrChange w:id="377" w:author="Thomas Chapman" w:date="2024-01-02T09:10:00Z">
              <w:tcPr>
                <w:tcW w:w="1044" w:type="pct"/>
                <w:shd w:val="clear" w:color="auto" w:fill="auto"/>
                <w:vAlign w:val="center"/>
              </w:tcPr>
            </w:tcPrChange>
          </w:tcPr>
          <w:p w14:paraId="0997C54B" w14:textId="77777777" w:rsidR="002B3BA1" w:rsidRPr="00DF24B5" w:rsidRDefault="002B3BA1" w:rsidP="00DF24B5">
            <w:pPr>
              <w:keepNext/>
              <w:keepLines/>
              <w:overflowPunct w:val="0"/>
              <w:autoSpaceDE w:val="0"/>
              <w:autoSpaceDN w:val="0"/>
              <w:adjustRightInd w:val="0"/>
              <w:spacing w:after="0"/>
              <w:jc w:val="center"/>
              <w:textAlignment w:val="baseline"/>
              <w:rPr>
                <w:ins w:id="378" w:author="Thomas Chapman" w:date="2024-01-02T09:09:00Z"/>
                <w:rFonts w:ascii="Arial" w:hAnsi="Arial"/>
                <w:sz w:val="18"/>
                <w:lang w:eastAsia="zh-CN"/>
              </w:rPr>
            </w:pPr>
            <w:ins w:id="379" w:author="Thomas Chapman" w:date="2024-01-02T09:09:00Z">
              <w:r w:rsidRPr="00DF24B5">
                <w:rPr>
                  <w:rFonts w:ascii="Arial" w:hAnsi="Arial"/>
                  <w:sz w:val="18"/>
                  <w:lang w:eastAsia="zh-CN"/>
                </w:rPr>
                <w:t>Type 1</w:t>
              </w:r>
            </w:ins>
          </w:p>
        </w:tc>
      </w:tr>
      <w:tr w:rsidR="002B3BA1" w:rsidRPr="00DF24B5" w14:paraId="25669137" w14:textId="77777777" w:rsidTr="002B3BA1">
        <w:trPr>
          <w:jc w:val="center"/>
          <w:ins w:id="380" w:author="Thomas Chapman" w:date="2024-01-02T09:09:00Z"/>
          <w:trPrChange w:id="381" w:author="Thomas Chapman" w:date="2024-01-02T09:10:00Z">
            <w:trPr>
              <w:jc w:val="center"/>
            </w:trPr>
          </w:trPrChange>
        </w:trPr>
        <w:tc>
          <w:tcPr>
            <w:tcW w:w="1019" w:type="pct"/>
            <w:gridSpan w:val="2"/>
            <w:vMerge/>
            <w:shd w:val="clear" w:color="auto" w:fill="auto"/>
            <w:vAlign w:val="center"/>
            <w:tcPrChange w:id="382" w:author="Thomas Chapman" w:date="2024-01-02T09:10:00Z">
              <w:tcPr>
                <w:tcW w:w="805" w:type="pct"/>
                <w:gridSpan w:val="2"/>
                <w:vMerge/>
                <w:shd w:val="clear" w:color="auto" w:fill="auto"/>
                <w:vAlign w:val="center"/>
              </w:tcPr>
            </w:tcPrChange>
          </w:tcPr>
          <w:p w14:paraId="11181C3E" w14:textId="77777777" w:rsidR="002B3BA1" w:rsidRPr="00DF24B5" w:rsidRDefault="002B3BA1" w:rsidP="00DF24B5">
            <w:pPr>
              <w:keepNext/>
              <w:keepLines/>
              <w:overflowPunct w:val="0"/>
              <w:autoSpaceDE w:val="0"/>
              <w:autoSpaceDN w:val="0"/>
              <w:adjustRightInd w:val="0"/>
              <w:spacing w:after="0"/>
              <w:textAlignment w:val="baseline"/>
              <w:rPr>
                <w:ins w:id="383" w:author="Thomas Chapman" w:date="2024-01-02T09:09:00Z"/>
                <w:rFonts w:ascii="Arial" w:hAnsi="Arial"/>
                <w:sz w:val="18"/>
              </w:rPr>
            </w:pPr>
          </w:p>
        </w:tc>
        <w:tc>
          <w:tcPr>
            <w:tcW w:w="1996" w:type="pct"/>
            <w:shd w:val="clear" w:color="auto" w:fill="auto"/>
            <w:vAlign w:val="center"/>
            <w:tcPrChange w:id="384" w:author="Thomas Chapman" w:date="2024-01-02T09:10:00Z">
              <w:tcPr>
                <w:tcW w:w="1577" w:type="pct"/>
                <w:shd w:val="clear" w:color="auto" w:fill="auto"/>
                <w:vAlign w:val="center"/>
              </w:tcPr>
            </w:tcPrChange>
          </w:tcPr>
          <w:p w14:paraId="65003649" w14:textId="77777777" w:rsidR="002B3BA1" w:rsidRPr="00DF24B5" w:rsidRDefault="002B3BA1" w:rsidP="00DF24B5">
            <w:pPr>
              <w:keepNext/>
              <w:keepLines/>
              <w:overflowPunct w:val="0"/>
              <w:autoSpaceDE w:val="0"/>
              <w:autoSpaceDN w:val="0"/>
              <w:adjustRightInd w:val="0"/>
              <w:spacing w:after="0"/>
              <w:textAlignment w:val="baseline"/>
              <w:rPr>
                <w:ins w:id="385" w:author="Thomas Chapman" w:date="2024-01-02T09:09:00Z"/>
                <w:rFonts w:ascii="Arial" w:hAnsi="Arial"/>
                <w:sz w:val="18"/>
              </w:rPr>
            </w:pPr>
            <w:ins w:id="386" w:author="Thomas Chapman" w:date="2024-01-02T09:09:00Z">
              <w:r w:rsidRPr="00DF24B5">
                <w:rPr>
                  <w:rFonts w:ascii="Arial" w:hAnsi="Arial"/>
                  <w:sz w:val="18"/>
                </w:rPr>
                <w:t>Number of additional DMRS</w:t>
              </w:r>
            </w:ins>
          </w:p>
        </w:tc>
        <w:tc>
          <w:tcPr>
            <w:tcW w:w="664" w:type="pct"/>
            <w:shd w:val="clear" w:color="auto" w:fill="auto"/>
            <w:vAlign w:val="center"/>
            <w:tcPrChange w:id="387" w:author="Thomas Chapman" w:date="2024-01-02T09:10:00Z">
              <w:tcPr>
                <w:tcW w:w="525" w:type="pct"/>
                <w:shd w:val="clear" w:color="auto" w:fill="auto"/>
                <w:vAlign w:val="center"/>
              </w:tcPr>
            </w:tcPrChange>
          </w:tcPr>
          <w:p w14:paraId="542F7E76" w14:textId="77777777" w:rsidR="002B3BA1" w:rsidRPr="00DF24B5" w:rsidRDefault="002B3BA1" w:rsidP="00DF24B5">
            <w:pPr>
              <w:keepNext/>
              <w:keepLines/>
              <w:overflowPunct w:val="0"/>
              <w:autoSpaceDE w:val="0"/>
              <w:autoSpaceDN w:val="0"/>
              <w:adjustRightInd w:val="0"/>
              <w:spacing w:after="0"/>
              <w:jc w:val="center"/>
              <w:textAlignment w:val="baseline"/>
              <w:rPr>
                <w:ins w:id="388" w:author="Thomas Chapman" w:date="2024-01-02T09:09:00Z"/>
                <w:rFonts w:ascii="Arial" w:hAnsi="Arial"/>
                <w:sz w:val="18"/>
              </w:rPr>
            </w:pPr>
          </w:p>
        </w:tc>
        <w:tc>
          <w:tcPr>
            <w:tcW w:w="1321" w:type="pct"/>
            <w:shd w:val="clear" w:color="auto" w:fill="auto"/>
            <w:vAlign w:val="center"/>
            <w:tcPrChange w:id="389" w:author="Thomas Chapman" w:date="2024-01-02T09:10:00Z">
              <w:tcPr>
                <w:tcW w:w="1044" w:type="pct"/>
                <w:shd w:val="clear" w:color="auto" w:fill="auto"/>
                <w:vAlign w:val="center"/>
              </w:tcPr>
            </w:tcPrChange>
          </w:tcPr>
          <w:p w14:paraId="2AE16EDB" w14:textId="77777777" w:rsidR="002B3BA1" w:rsidRPr="00DF24B5" w:rsidRDefault="002B3BA1" w:rsidP="00DF24B5">
            <w:pPr>
              <w:keepNext/>
              <w:keepLines/>
              <w:overflowPunct w:val="0"/>
              <w:autoSpaceDE w:val="0"/>
              <w:autoSpaceDN w:val="0"/>
              <w:adjustRightInd w:val="0"/>
              <w:spacing w:after="0"/>
              <w:jc w:val="center"/>
              <w:textAlignment w:val="baseline"/>
              <w:rPr>
                <w:ins w:id="390" w:author="Thomas Chapman" w:date="2024-01-02T09:09:00Z"/>
                <w:rFonts w:ascii="Arial" w:hAnsi="Arial"/>
                <w:sz w:val="18"/>
                <w:lang w:eastAsia="zh-CN"/>
              </w:rPr>
            </w:pPr>
            <w:ins w:id="391" w:author="Thomas Chapman" w:date="2024-01-02T09:09:00Z">
              <w:r w:rsidRPr="00DF24B5">
                <w:rPr>
                  <w:rFonts w:ascii="Arial" w:hAnsi="Arial"/>
                  <w:sz w:val="18"/>
                  <w:lang w:eastAsia="zh-CN"/>
                </w:rPr>
                <w:t>1</w:t>
              </w:r>
            </w:ins>
          </w:p>
        </w:tc>
      </w:tr>
      <w:tr w:rsidR="002B3BA1" w:rsidRPr="00DF24B5" w14:paraId="01C3DA0D" w14:textId="77777777" w:rsidTr="002B3BA1">
        <w:trPr>
          <w:jc w:val="center"/>
          <w:ins w:id="392" w:author="Thomas Chapman" w:date="2024-01-02T09:09:00Z"/>
          <w:trPrChange w:id="393" w:author="Thomas Chapman" w:date="2024-01-02T09:10:00Z">
            <w:trPr>
              <w:jc w:val="center"/>
            </w:trPr>
          </w:trPrChange>
        </w:trPr>
        <w:tc>
          <w:tcPr>
            <w:tcW w:w="1019" w:type="pct"/>
            <w:gridSpan w:val="2"/>
            <w:vMerge/>
            <w:shd w:val="clear" w:color="auto" w:fill="auto"/>
            <w:vAlign w:val="center"/>
            <w:tcPrChange w:id="394" w:author="Thomas Chapman" w:date="2024-01-02T09:10:00Z">
              <w:tcPr>
                <w:tcW w:w="805" w:type="pct"/>
                <w:gridSpan w:val="2"/>
                <w:vMerge/>
                <w:shd w:val="clear" w:color="auto" w:fill="auto"/>
                <w:vAlign w:val="center"/>
              </w:tcPr>
            </w:tcPrChange>
          </w:tcPr>
          <w:p w14:paraId="6ADDB3A9" w14:textId="77777777" w:rsidR="002B3BA1" w:rsidRPr="00DF24B5" w:rsidRDefault="002B3BA1" w:rsidP="00DF24B5">
            <w:pPr>
              <w:keepNext/>
              <w:keepLines/>
              <w:overflowPunct w:val="0"/>
              <w:autoSpaceDE w:val="0"/>
              <w:autoSpaceDN w:val="0"/>
              <w:adjustRightInd w:val="0"/>
              <w:spacing w:after="0"/>
              <w:textAlignment w:val="baseline"/>
              <w:rPr>
                <w:ins w:id="395" w:author="Thomas Chapman" w:date="2024-01-02T09:09:00Z"/>
                <w:rFonts w:ascii="Arial" w:hAnsi="Arial"/>
                <w:sz w:val="18"/>
              </w:rPr>
            </w:pPr>
          </w:p>
        </w:tc>
        <w:tc>
          <w:tcPr>
            <w:tcW w:w="1996" w:type="pct"/>
            <w:shd w:val="clear" w:color="auto" w:fill="auto"/>
            <w:vAlign w:val="center"/>
            <w:tcPrChange w:id="396" w:author="Thomas Chapman" w:date="2024-01-02T09:10:00Z">
              <w:tcPr>
                <w:tcW w:w="1577" w:type="pct"/>
                <w:shd w:val="clear" w:color="auto" w:fill="auto"/>
                <w:vAlign w:val="center"/>
              </w:tcPr>
            </w:tcPrChange>
          </w:tcPr>
          <w:p w14:paraId="56423B93" w14:textId="77777777" w:rsidR="002B3BA1" w:rsidRPr="00DF24B5" w:rsidRDefault="002B3BA1" w:rsidP="00DF24B5">
            <w:pPr>
              <w:keepNext/>
              <w:keepLines/>
              <w:overflowPunct w:val="0"/>
              <w:autoSpaceDE w:val="0"/>
              <w:autoSpaceDN w:val="0"/>
              <w:adjustRightInd w:val="0"/>
              <w:spacing w:after="0"/>
              <w:textAlignment w:val="baseline"/>
              <w:rPr>
                <w:ins w:id="397" w:author="Thomas Chapman" w:date="2024-01-02T09:09:00Z"/>
                <w:rFonts w:ascii="Arial" w:hAnsi="Arial"/>
                <w:sz w:val="18"/>
              </w:rPr>
            </w:pPr>
            <w:ins w:id="398" w:author="Thomas Chapman" w:date="2024-01-02T09:09:00Z">
              <w:r w:rsidRPr="00DF24B5">
                <w:rPr>
                  <w:rFonts w:ascii="Arial" w:hAnsi="Arial"/>
                  <w:sz w:val="18"/>
                </w:rPr>
                <w:t>Maximum number of OFDM symbols for DL front loaded DMRS</w:t>
              </w:r>
            </w:ins>
          </w:p>
        </w:tc>
        <w:tc>
          <w:tcPr>
            <w:tcW w:w="664" w:type="pct"/>
            <w:shd w:val="clear" w:color="auto" w:fill="auto"/>
            <w:vAlign w:val="center"/>
            <w:tcPrChange w:id="399" w:author="Thomas Chapman" w:date="2024-01-02T09:10:00Z">
              <w:tcPr>
                <w:tcW w:w="525" w:type="pct"/>
                <w:shd w:val="clear" w:color="auto" w:fill="auto"/>
                <w:vAlign w:val="center"/>
              </w:tcPr>
            </w:tcPrChange>
          </w:tcPr>
          <w:p w14:paraId="45F466DF" w14:textId="77777777" w:rsidR="002B3BA1" w:rsidRPr="00DF24B5" w:rsidRDefault="002B3BA1" w:rsidP="00DF24B5">
            <w:pPr>
              <w:keepNext/>
              <w:keepLines/>
              <w:overflowPunct w:val="0"/>
              <w:autoSpaceDE w:val="0"/>
              <w:autoSpaceDN w:val="0"/>
              <w:adjustRightInd w:val="0"/>
              <w:spacing w:after="0"/>
              <w:jc w:val="center"/>
              <w:textAlignment w:val="baseline"/>
              <w:rPr>
                <w:ins w:id="400" w:author="Thomas Chapman" w:date="2024-01-02T09:09:00Z"/>
                <w:rFonts w:ascii="Arial" w:hAnsi="Arial"/>
                <w:sz w:val="18"/>
              </w:rPr>
            </w:pPr>
          </w:p>
        </w:tc>
        <w:tc>
          <w:tcPr>
            <w:tcW w:w="1321" w:type="pct"/>
            <w:shd w:val="clear" w:color="auto" w:fill="auto"/>
            <w:vAlign w:val="center"/>
            <w:tcPrChange w:id="401" w:author="Thomas Chapman" w:date="2024-01-02T09:10:00Z">
              <w:tcPr>
                <w:tcW w:w="1044" w:type="pct"/>
                <w:shd w:val="clear" w:color="auto" w:fill="auto"/>
                <w:vAlign w:val="center"/>
              </w:tcPr>
            </w:tcPrChange>
          </w:tcPr>
          <w:p w14:paraId="4D383E89" w14:textId="77777777" w:rsidR="002B3BA1" w:rsidRPr="00DF24B5" w:rsidRDefault="002B3BA1" w:rsidP="00DF24B5">
            <w:pPr>
              <w:keepNext/>
              <w:keepLines/>
              <w:overflowPunct w:val="0"/>
              <w:autoSpaceDE w:val="0"/>
              <w:autoSpaceDN w:val="0"/>
              <w:adjustRightInd w:val="0"/>
              <w:spacing w:after="0"/>
              <w:jc w:val="center"/>
              <w:textAlignment w:val="baseline"/>
              <w:rPr>
                <w:ins w:id="402" w:author="Thomas Chapman" w:date="2024-01-02T09:09:00Z"/>
                <w:rFonts w:ascii="Arial" w:hAnsi="Arial"/>
                <w:sz w:val="18"/>
                <w:lang w:eastAsia="zh-CN"/>
              </w:rPr>
            </w:pPr>
            <w:ins w:id="403" w:author="Thomas Chapman" w:date="2024-01-02T09:09:00Z">
              <w:r w:rsidRPr="00DF24B5">
                <w:rPr>
                  <w:rFonts w:ascii="Arial" w:hAnsi="Arial"/>
                  <w:sz w:val="18"/>
                  <w:lang w:eastAsia="zh-CN"/>
                </w:rPr>
                <w:t>1</w:t>
              </w:r>
            </w:ins>
          </w:p>
        </w:tc>
      </w:tr>
      <w:tr w:rsidR="002B3BA1" w:rsidRPr="00DF24B5" w14:paraId="63411F4E" w14:textId="77777777" w:rsidTr="002B3BA1">
        <w:trPr>
          <w:jc w:val="center"/>
          <w:ins w:id="404" w:author="Thomas Chapman" w:date="2024-01-02T09:09:00Z"/>
          <w:trPrChange w:id="405" w:author="Thomas Chapman" w:date="2024-01-02T09:10:00Z">
            <w:trPr>
              <w:jc w:val="center"/>
            </w:trPr>
          </w:trPrChange>
        </w:trPr>
        <w:tc>
          <w:tcPr>
            <w:tcW w:w="1019" w:type="pct"/>
            <w:gridSpan w:val="2"/>
            <w:vMerge/>
            <w:shd w:val="clear" w:color="auto" w:fill="auto"/>
            <w:vAlign w:val="center"/>
            <w:tcPrChange w:id="406" w:author="Thomas Chapman" w:date="2024-01-02T09:10:00Z">
              <w:tcPr>
                <w:tcW w:w="805" w:type="pct"/>
                <w:gridSpan w:val="2"/>
                <w:vMerge/>
                <w:shd w:val="clear" w:color="auto" w:fill="auto"/>
                <w:vAlign w:val="center"/>
              </w:tcPr>
            </w:tcPrChange>
          </w:tcPr>
          <w:p w14:paraId="5190D4C0" w14:textId="77777777" w:rsidR="002B3BA1" w:rsidRPr="00DF24B5" w:rsidRDefault="002B3BA1" w:rsidP="00DF24B5">
            <w:pPr>
              <w:keepNext/>
              <w:keepLines/>
              <w:overflowPunct w:val="0"/>
              <w:autoSpaceDE w:val="0"/>
              <w:autoSpaceDN w:val="0"/>
              <w:adjustRightInd w:val="0"/>
              <w:spacing w:after="0"/>
              <w:textAlignment w:val="baseline"/>
              <w:rPr>
                <w:ins w:id="407" w:author="Thomas Chapman" w:date="2024-01-02T09:09:00Z"/>
                <w:rFonts w:ascii="Arial" w:hAnsi="Arial"/>
                <w:sz w:val="18"/>
              </w:rPr>
            </w:pPr>
          </w:p>
        </w:tc>
        <w:tc>
          <w:tcPr>
            <w:tcW w:w="1996" w:type="pct"/>
            <w:shd w:val="clear" w:color="auto" w:fill="auto"/>
            <w:vAlign w:val="center"/>
            <w:tcPrChange w:id="408" w:author="Thomas Chapman" w:date="2024-01-02T09:10:00Z">
              <w:tcPr>
                <w:tcW w:w="1577" w:type="pct"/>
                <w:shd w:val="clear" w:color="auto" w:fill="auto"/>
                <w:vAlign w:val="center"/>
              </w:tcPr>
            </w:tcPrChange>
          </w:tcPr>
          <w:p w14:paraId="3C3EB427" w14:textId="77777777" w:rsidR="002B3BA1" w:rsidRPr="00DF24B5" w:rsidRDefault="002B3BA1" w:rsidP="00DF24B5">
            <w:pPr>
              <w:keepNext/>
              <w:keepLines/>
              <w:overflowPunct w:val="0"/>
              <w:autoSpaceDE w:val="0"/>
              <w:autoSpaceDN w:val="0"/>
              <w:adjustRightInd w:val="0"/>
              <w:spacing w:after="0"/>
              <w:textAlignment w:val="baseline"/>
              <w:rPr>
                <w:ins w:id="409" w:author="Thomas Chapman" w:date="2024-01-02T09:09:00Z"/>
                <w:rFonts w:ascii="Arial" w:hAnsi="Arial"/>
                <w:sz w:val="18"/>
              </w:rPr>
            </w:pPr>
            <w:ins w:id="410" w:author="Thomas Chapman" w:date="2024-01-02T09:09:00Z">
              <w:r w:rsidRPr="00DF24B5">
                <w:rPr>
                  <w:rFonts w:ascii="Arial" w:hAnsi="Arial"/>
                  <w:sz w:val="18"/>
                  <w:lang w:eastAsia="zh-CN"/>
                </w:rPr>
                <w:t>DMRS ports indexes</w:t>
              </w:r>
            </w:ins>
          </w:p>
        </w:tc>
        <w:tc>
          <w:tcPr>
            <w:tcW w:w="664" w:type="pct"/>
            <w:shd w:val="clear" w:color="auto" w:fill="auto"/>
            <w:vAlign w:val="center"/>
            <w:tcPrChange w:id="411" w:author="Thomas Chapman" w:date="2024-01-02T09:10:00Z">
              <w:tcPr>
                <w:tcW w:w="525" w:type="pct"/>
                <w:shd w:val="clear" w:color="auto" w:fill="auto"/>
                <w:vAlign w:val="center"/>
              </w:tcPr>
            </w:tcPrChange>
          </w:tcPr>
          <w:p w14:paraId="4C9203F3" w14:textId="77777777" w:rsidR="002B3BA1" w:rsidRPr="00DF24B5" w:rsidRDefault="002B3BA1" w:rsidP="00DF24B5">
            <w:pPr>
              <w:keepNext/>
              <w:keepLines/>
              <w:overflowPunct w:val="0"/>
              <w:autoSpaceDE w:val="0"/>
              <w:autoSpaceDN w:val="0"/>
              <w:adjustRightInd w:val="0"/>
              <w:spacing w:after="0"/>
              <w:jc w:val="center"/>
              <w:textAlignment w:val="baseline"/>
              <w:rPr>
                <w:ins w:id="412" w:author="Thomas Chapman" w:date="2024-01-02T09:09:00Z"/>
                <w:rFonts w:ascii="Arial" w:hAnsi="Arial"/>
                <w:sz w:val="18"/>
              </w:rPr>
            </w:pPr>
          </w:p>
        </w:tc>
        <w:tc>
          <w:tcPr>
            <w:tcW w:w="1321" w:type="pct"/>
            <w:shd w:val="clear" w:color="auto" w:fill="auto"/>
            <w:vAlign w:val="center"/>
            <w:tcPrChange w:id="413" w:author="Thomas Chapman" w:date="2024-01-02T09:10:00Z">
              <w:tcPr>
                <w:tcW w:w="1044" w:type="pct"/>
                <w:shd w:val="clear" w:color="auto" w:fill="auto"/>
                <w:vAlign w:val="center"/>
              </w:tcPr>
            </w:tcPrChange>
          </w:tcPr>
          <w:p w14:paraId="57DDB046" w14:textId="77777777" w:rsidR="002B3BA1" w:rsidRPr="00DF24B5" w:rsidRDefault="002B3BA1" w:rsidP="00DF24B5">
            <w:pPr>
              <w:keepNext/>
              <w:keepLines/>
              <w:overflowPunct w:val="0"/>
              <w:autoSpaceDE w:val="0"/>
              <w:autoSpaceDN w:val="0"/>
              <w:adjustRightInd w:val="0"/>
              <w:spacing w:after="0"/>
              <w:jc w:val="center"/>
              <w:textAlignment w:val="baseline"/>
              <w:rPr>
                <w:ins w:id="414" w:author="Thomas Chapman" w:date="2024-01-02T09:09:00Z"/>
                <w:rFonts w:ascii="Arial" w:hAnsi="Arial"/>
                <w:sz w:val="18"/>
                <w:lang w:eastAsia="zh-CN"/>
              </w:rPr>
            </w:pPr>
            <w:ins w:id="415" w:author="Thomas Chapman" w:date="2024-01-02T09:09:00Z">
              <w:r w:rsidRPr="00DF24B5">
                <w:rPr>
                  <w:rFonts w:ascii="Arial" w:hAnsi="Arial"/>
                  <w:sz w:val="18"/>
                  <w:lang w:eastAsia="zh-CN"/>
                </w:rPr>
                <w:t>{1000} for Rank1</w:t>
              </w:r>
            </w:ins>
          </w:p>
          <w:p w14:paraId="6EC0531B" w14:textId="77777777" w:rsidR="002B3BA1" w:rsidRPr="00DF24B5" w:rsidRDefault="002B3BA1" w:rsidP="00DF24B5">
            <w:pPr>
              <w:keepNext/>
              <w:keepLines/>
              <w:overflowPunct w:val="0"/>
              <w:autoSpaceDE w:val="0"/>
              <w:autoSpaceDN w:val="0"/>
              <w:adjustRightInd w:val="0"/>
              <w:spacing w:after="0"/>
              <w:jc w:val="center"/>
              <w:textAlignment w:val="baseline"/>
              <w:rPr>
                <w:ins w:id="416" w:author="Thomas Chapman" w:date="2024-01-02T09:09:00Z"/>
                <w:rFonts w:ascii="Arial" w:hAnsi="Arial"/>
                <w:sz w:val="18"/>
                <w:lang w:eastAsia="zh-CN"/>
              </w:rPr>
            </w:pPr>
            <w:ins w:id="417" w:author="Thomas Chapman" w:date="2024-01-02T09:09:00Z">
              <w:r w:rsidRPr="00DF24B5">
                <w:rPr>
                  <w:rFonts w:ascii="Arial" w:hAnsi="Arial"/>
                  <w:sz w:val="18"/>
                  <w:lang w:eastAsia="zh-CN"/>
                </w:rPr>
                <w:t>{1000,1001} for Rank2</w:t>
              </w:r>
            </w:ins>
          </w:p>
        </w:tc>
      </w:tr>
      <w:tr w:rsidR="002B3BA1" w:rsidRPr="00DF24B5" w14:paraId="48E121EB" w14:textId="77777777" w:rsidTr="002B3BA1">
        <w:trPr>
          <w:jc w:val="center"/>
          <w:ins w:id="418" w:author="Thomas Chapman" w:date="2024-01-02T09:09:00Z"/>
          <w:trPrChange w:id="419" w:author="Thomas Chapman" w:date="2024-01-02T09:10:00Z">
            <w:trPr>
              <w:jc w:val="center"/>
            </w:trPr>
          </w:trPrChange>
        </w:trPr>
        <w:tc>
          <w:tcPr>
            <w:tcW w:w="1019" w:type="pct"/>
            <w:gridSpan w:val="2"/>
            <w:vMerge/>
            <w:shd w:val="clear" w:color="auto" w:fill="auto"/>
            <w:vAlign w:val="center"/>
            <w:tcPrChange w:id="420" w:author="Thomas Chapman" w:date="2024-01-02T09:10:00Z">
              <w:tcPr>
                <w:tcW w:w="805" w:type="pct"/>
                <w:gridSpan w:val="2"/>
                <w:vMerge/>
                <w:shd w:val="clear" w:color="auto" w:fill="auto"/>
                <w:vAlign w:val="center"/>
              </w:tcPr>
            </w:tcPrChange>
          </w:tcPr>
          <w:p w14:paraId="545ACDC6" w14:textId="77777777" w:rsidR="002B3BA1" w:rsidRPr="00DF24B5" w:rsidRDefault="002B3BA1" w:rsidP="00DF24B5">
            <w:pPr>
              <w:keepNext/>
              <w:keepLines/>
              <w:overflowPunct w:val="0"/>
              <w:autoSpaceDE w:val="0"/>
              <w:autoSpaceDN w:val="0"/>
              <w:adjustRightInd w:val="0"/>
              <w:spacing w:after="0"/>
              <w:textAlignment w:val="baseline"/>
              <w:rPr>
                <w:ins w:id="421" w:author="Thomas Chapman" w:date="2024-01-02T09:09:00Z"/>
                <w:rFonts w:ascii="Arial" w:hAnsi="Arial"/>
                <w:sz w:val="18"/>
              </w:rPr>
            </w:pPr>
          </w:p>
        </w:tc>
        <w:tc>
          <w:tcPr>
            <w:tcW w:w="1996" w:type="pct"/>
            <w:shd w:val="clear" w:color="auto" w:fill="auto"/>
            <w:vAlign w:val="center"/>
            <w:tcPrChange w:id="422" w:author="Thomas Chapman" w:date="2024-01-02T09:10:00Z">
              <w:tcPr>
                <w:tcW w:w="1577" w:type="pct"/>
                <w:shd w:val="clear" w:color="auto" w:fill="auto"/>
                <w:vAlign w:val="center"/>
              </w:tcPr>
            </w:tcPrChange>
          </w:tcPr>
          <w:p w14:paraId="3A9507FC" w14:textId="77777777" w:rsidR="002B3BA1" w:rsidRPr="00DF24B5" w:rsidRDefault="002B3BA1" w:rsidP="00DF24B5">
            <w:pPr>
              <w:keepNext/>
              <w:keepLines/>
              <w:overflowPunct w:val="0"/>
              <w:autoSpaceDE w:val="0"/>
              <w:autoSpaceDN w:val="0"/>
              <w:adjustRightInd w:val="0"/>
              <w:spacing w:after="0"/>
              <w:textAlignment w:val="baseline"/>
              <w:rPr>
                <w:ins w:id="423" w:author="Thomas Chapman" w:date="2024-01-02T09:09:00Z"/>
                <w:rFonts w:ascii="Arial" w:hAnsi="Arial"/>
                <w:sz w:val="18"/>
              </w:rPr>
            </w:pPr>
            <w:ins w:id="424" w:author="Thomas Chapman" w:date="2024-01-02T09:09:00Z">
              <w:r w:rsidRPr="00DF24B5">
                <w:rPr>
                  <w:rFonts w:ascii="Arial" w:hAnsi="Arial"/>
                  <w:sz w:val="18"/>
                </w:rPr>
                <w:t>Number of PDSCH DMRS CDM group(s) without data</w:t>
              </w:r>
            </w:ins>
          </w:p>
        </w:tc>
        <w:tc>
          <w:tcPr>
            <w:tcW w:w="664" w:type="pct"/>
            <w:shd w:val="clear" w:color="auto" w:fill="auto"/>
            <w:vAlign w:val="center"/>
            <w:tcPrChange w:id="425" w:author="Thomas Chapman" w:date="2024-01-02T09:10:00Z">
              <w:tcPr>
                <w:tcW w:w="525" w:type="pct"/>
                <w:shd w:val="clear" w:color="auto" w:fill="auto"/>
                <w:vAlign w:val="center"/>
              </w:tcPr>
            </w:tcPrChange>
          </w:tcPr>
          <w:p w14:paraId="02602D56" w14:textId="77777777" w:rsidR="002B3BA1" w:rsidRPr="00DF24B5" w:rsidRDefault="002B3BA1" w:rsidP="00DF24B5">
            <w:pPr>
              <w:keepNext/>
              <w:keepLines/>
              <w:overflowPunct w:val="0"/>
              <w:autoSpaceDE w:val="0"/>
              <w:autoSpaceDN w:val="0"/>
              <w:adjustRightInd w:val="0"/>
              <w:spacing w:after="0"/>
              <w:jc w:val="center"/>
              <w:textAlignment w:val="baseline"/>
              <w:rPr>
                <w:ins w:id="426" w:author="Thomas Chapman" w:date="2024-01-02T09:09:00Z"/>
                <w:rFonts w:ascii="Arial" w:hAnsi="Arial"/>
                <w:sz w:val="18"/>
              </w:rPr>
            </w:pPr>
          </w:p>
        </w:tc>
        <w:tc>
          <w:tcPr>
            <w:tcW w:w="1321" w:type="pct"/>
            <w:shd w:val="clear" w:color="auto" w:fill="auto"/>
            <w:vAlign w:val="center"/>
            <w:tcPrChange w:id="427" w:author="Thomas Chapman" w:date="2024-01-02T09:10:00Z">
              <w:tcPr>
                <w:tcW w:w="1044" w:type="pct"/>
                <w:shd w:val="clear" w:color="auto" w:fill="auto"/>
                <w:vAlign w:val="center"/>
              </w:tcPr>
            </w:tcPrChange>
          </w:tcPr>
          <w:p w14:paraId="3029A664" w14:textId="77777777" w:rsidR="002B3BA1" w:rsidRPr="00DF24B5" w:rsidRDefault="002B3BA1" w:rsidP="00DF24B5">
            <w:pPr>
              <w:keepNext/>
              <w:keepLines/>
              <w:overflowPunct w:val="0"/>
              <w:autoSpaceDE w:val="0"/>
              <w:autoSpaceDN w:val="0"/>
              <w:adjustRightInd w:val="0"/>
              <w:spacing w:after="0"/>
              <w:jc w:val="center"/>
              <w:textAlignment w:val="baseline"/>
              <w:rPr>
                <w:ins w:id="428" w:author="Thomas Chapman" w:date="2024-01-02T09:09:00Z"/>
                <w:rFonts w:ascii="Arial" w:hAnsi="Arial"/>
                <w:sz w:val="18"/>
                <w:lang w:eastAsia="zh-CN"/>
              </w:rPr>
            </w:pPr>
            <w:ins w:id="429" w:author="Thomas Chapman" w:date="2024-01-02T09:09:00Z">
              <w:r w:rsidRPr="00DF24B5">
                <w:rPr>
                  <w:rFonts w:ascii="Arial" w:hAnsi="Arial"/>
                  <w:sz w:val="18"/>
                  <w:lang w:eastAsia="zh-CN"/>
                </w:rPr>
                <w:t>2</w:t>
              </w:r>
            </w:ins>
          </w:p>
        </w:tc>
      </w:tr>
      <w:tr w:rsidR="002B3BA1" w:rsidRPr="00DF24B5" w14:paraId="5C674C03" w14:textId="77777777" w:rsidTr="002B3BA1">
        <w:trPr>
          <w:jc w:val="center"/>
          <w:ins w:id="430" w:author="Thomas Chapman" w:date="2024-01-02T09:09:00Z"/>
          <w:trPrChange w:id="431" w:author="Thomas Chapman" w:date="2024-01-02T09:10:00Z">
            <w:trPr>
              <w:jc w:val="center"/>
            </w:trPr>
          </w:trPrChange>
        </w:trPr>
        <w:tc>
          <w:tcPr>
            <w:tcW w:w="1019" w:type="pct"/>
            <w:gridSpan w:val="2"/>
            <w:vMerge w:val="restart"/>
            <w:shd w:val="clear" w:color="auto" w:fill="auto"/>
            <w:vAlign w:val="center"/>
            <w:tcPrChange w:id="432" w:author="Thomas Chapman" w:date="2024-01-02T09:10:00Z">
              <w:tcPr>
                <w:tcW w:w="805" w:type="pct"/>
                <w:gridSpan w:val="2"/>
                <w:vMerge w:val="restart"/>
                <w:shd w:val="clear" w:color="auto" w:fill="auto"/>
                <w:vAlign w:val="center"/>
              </w:tcPr>
            </w:tcPrChange>
          </w:tcPr>
          <w:p w14:paraId="7FDF1B2B" w14:textId="77777777" w:rsidR="002B3BA1" w:rsidRPr="00DF24B5" w:rsidRDefault="002B3BA1" w:rsidP="00DF24B5">
            <w:pPr>
              <w:keepNext/>
              <w:keepLines/>
              <w:overflowPunct w:val="0"/>
              <w:autoSpaceDE w:val="0"/>
              <w:autoSpaceDN w:val="0"/>
              <w:adjustRightInd w:val="0"/>
              <w:spacing w:after="0"/>
              <w:textAlignment w:val="baseline"/>
              <w:rPr>
                <w:ins w:id="433" w:author="Thomas Chapman" w:date="2024-01-02T09:09:00Z"/>
                <w:rFonts w:ascii="Arial" w:hAnsi="Arial"/>
                <w:sz w:val="18"/>
              </w:rPr>
            </w:pPr>
            <w:ins w:id="434" w:author="Thomas Chapman" w:date="2024-01-02T09:09:00Z">
              <w:r w:rsidRPr="00DF24B5">
                <w:rPr>
                  <w:rFonts w:ascii="Arial" w:hAnsi="Arial"/>
                  <w:sz w:val="18"/>
                </w:rPr>
                <w:t>PTRS configuration</w:t>
              </w:r>
            </w:ins>
          </w:p>
        </w:tc>
        <w:tc>
          <w:tcPr>
            <w:tcW w:w="1996" w:type="pct"/>
            <w:shd w:val="clear" w:color="auto" w:fill="auto"/>
            <w:vAlign w:val="center"/>
            <w:tcPrChange w:id="435" w:author="Thomas Chapman" w:date="2024-01-02T09:10:00Z">
              <w:tcPr>
                <w:tcW w:w="1577" w:type="pct"/>
                <w:shd w:val="clear" w:color="auto" w:fill="auto"/>
                <w:vAlign w:val="center"/>
              </w:tcPr>
            </w:tcPrChange>
          </w:tcPr>
          <w:p w14:paraId="2D2248EB" w14:textId="77777777" w:rsidR="002B3BA1" w:rsidRPr="00DF24B5" w:rsidRDefault="002B3BA1" w:rsidP="00DF24B5">
            <w:pPr>
              <w:keepNext/>
              <w:keepLines/>
              <w:overflowPunct w:val="0"/>
              <w:autoSpaceDE w:val="0"/>
              <w:autoSpaceDN w:val="0"/>
              <w:adjustRightInd w:val="0"/>
              <w:spacing w:after="0"/>
              <w:textAlignment w:val="baseline"/>
              <w:rPr>
                <w:ins w:id="436" w:author="Thomas Chapman" w:date="2024-01-02T09:09:00Z"/>
                <w:rFonts w:ascii="Arial" w:hAnsi="Arial"/>
                <w:sz w:val="18"/>
              </w:rPr>
            </w:pPr>
            <w:ins w:id="437" w:author="Thomas Chapman" w:date="2024-01-02T09:09:00Z">
              <w:r w:rsidRPr="00DF24B5">
                <w:rPr>
                  <w:rFonts w:ascii="Arial" w:hAnsi="Arial"/>
                  <w:sz w:val="18"/>
                </w:rPr>
                <w:t>Frequency density (</w:t>
              </w:r>
              <w:r w:rsidRPr="00DF24B5">
                <w:rPr>
                  <w:rFonts w:ascii="Arial" w:hAnsi="Arial"/>
                  <w:i/>
                  <w:sz w:val="18"/>
                </w:rPr>
                <w:t>K</w:t>
              </w:r>
              <w:r w:rsidRPr="00DF24B5">
                <w:rPr>
                  <w:rFonts w:ascii="Arial" w:hAnsi="Arial"/>
                  <w:i/>
                  <w:sz w:val="18"/>
                  <w:vertAlign w:val="subscript"/>
                </w:rPr>
                <w:t>PT-RS</w:t>
              </w:r>
              <w:r w:rsidRPr="00DF24B5">
                <w:rPr>
                  <w:rFonts w:ascii="Arial" w:hAnsi="Arial"/>
                  <w:sz w:val="18"/>
                </w:rPr>
                <w:t>)</w:t>
              </w:r>
            </w:ins>
          </w:p>
        </w:tc>
        <w:tc>
          <w:tcPr>
            <w:tcW w:w="664" w:type="pct"/>
            <w:shd w:val="clear" w:color="auto" w:fill="auto"/>
            <w:vAlign w:val="center"/>
            <w:tcPrChange w:id="438" w:author="Thomas Chapman" w:date="2024-01-02T09:10:00Z">
              <w:tcPr>
                <w:tcW w:w="525" w:type="pct"/>
                <w:shd w:val="clear" w:color="auto" w:fill="auto"/>
                <w:vAlign w:val="center"/>
              </w:tcPr>
            </w:tcPrChange>
          </w:tcPr>
          <w:p w14:paraId="1754226F" w14:textId="77777777" w:rsidR="002B3BA1" w:rsidRPr="00DF24B5" w:rsidRDefault="002B3BA1" w:rsidP="00DF24B5">
            <w:pPr>
              <w:keepNext/>
              <w:keepLines/>
              <w:overflowPunct w:val="0"/>
              <w:autoSpaceDE w:val="0"/>
              <w:autoSpaceDN w:val="0"/>
              <w:adjustRightInd w:val="0"/>
              <w:spacing w:after="0"/>
              <w:jc w:val="center"/>
              <w:textAlignment w:val="baseline"/>
              <w:rPr>
                <w:ins w:id="439" w:author="Thomas Chapman" w:date="2024-01-02T09:09:00Z"/>
                <w:rFonts w:ascii="Arial" w:hAnsi="Arial"/>
                <w:sz w:val="18"/>
              </w:rPr>
            </w:pPr>
          </w:p>
        </w:tc>
        <w:tc>
          <w:tcPr>
            <w:tcW w:w="1321" w:type="pct"/>
            <w:shd w:val="clear" w:color="auto" w:fill="auto"/>
            <w:vAlign w:val="center"/>
            <w:tcPrChange w:id="440" w:author="Thomas Chapman" w:date="2024-01-02T09:10:00Z">
              <w:tcPr>
                <w:tcW w:w="1044" w:type="pct"/>
                <w:shd w:val="clear" w:color="auto" w:fill="auto"/>
                <w:vAlign w:val="center"/>
              </w:tcPr>
            </w:tcPrChange>
          </w:tcPr>
          <w:p w14:paraId="1EDE9783" w14:textId="77777777" w:rsidR="002B3BA1" w:rsidRPr="00DF24B5" w:rsidRDefault="002B3BA1" w:rsidP="00DF24B5">
            <w:pPr>
              <w:keepNext/>
              <w:keepLines/>
              <w:overflowPunct w:val="0"/>
              <w:autoSpaceDE w:val="0"/>
              <w:autoSpaceDN w:val="0"/>
              <w:adjustRightInd w:val="0"/>
              <w:spacing w:after="0"/>
              <w:jc w:val="center"/>
              <w:textAlignment w:val="baseline"/>
              <w:rPr>
                <w:ins w:id="441" w:author="Thomas Chapman" w:date="2024-01-02T09:09:00Z"/>
                <w:rFonts w:ascii="Arial" w:hAnsi="Arial"/>
                <w:sz w:val="18"/>
                <w:lang w:eastAsia="zh-CN"/>
              </w:rPr>
            </w:pPr>
            <w:ins w:id="442" w:author="Thomas Chapman" w:date="2024-01-02T09:09:00Z">
              <w:r w:rsidRPr="00DF24B5">
                <w:rPr>
                  <w:rFonts w:ascii="Arial" w:hAnsi="Arial"/>
                  <w:sz w:val="18"/>
                  <w:lang w:eastAsia="zh-CN"/>
                </w:rPr>
                <w:t>2</w:t>
              </w:r>
            </w:ins>
          </w:p>
        </w:tc>
      </w:tr>
      <w:tr w:rsidR="002B3BA1" w:rsidRPr="00DF24B5" w14:paraId="21795FD3" w14:textId="77777777" w:rsidTr="002B3BA1">
        <w:trPr>
          <w:jc w:val="center"/>
          <w:ins w:id="443" w:author="Thomas Chapman" w:date="2024-01-02T09:09:00Z"/>
          <w:trPrChange w:id="444" w:author="Thomas Chapman" w:date="2024-01-02T09:10:00Z">
            <w:trPr>
              <w:jc w:val="center"/>
            </w:trPr>
          </w:trPrChange>
        </w:trPr>
        <w:tc>
          <w:tcPr>
            <w:tcW w:w="1019" w:type="pct"/>
            <w:gridSpan w:val="2"/>
            <w:vMerge/>
            <w:shd w:val="clear" w:color="auto" w:fill="auto"/>
            <w:vAlign w:val="center"/>
            <w:tcPrChange w:id="445" w:author="Thomas Chapman" w:date="2024-01-02T09:10:00Z">
              <w:tcPr>
                <w:tcW w:w="805" w:type="pct"/>
                <w:gridSpan w:val="2"/>
                <w:vMerge/>
                <w:shd w:val="clear" w:color="auto" w:fill="auto"/>
                <w:vAlign w:val="center"/>
              </w:tcPr>
            </w:tcPrChange>
          </w:tcPr>
          <w:p w14:paraId="01DBFD9D" w14:textId="77777777" w:rsidR="002B3BA1" w:rsidRPr="00DF24B5" w:rsidRDefault="002B3BA1" w:rsidP="00DF24B5">
            <w:pPr>
              <w:keepNext/>
              <w:keepLines/>
              <w:overflowPunct w:val="0"/>
              <w:autoSpaceDE w:val="0"/>
              <w:autoSpaceDN w:val="0"/>
              <w:adjustRightInd w:val="0"/>
              <w:spacing w:after="0"/>
              <w:textAlignment w:val="baseline"/>
              <w:rPr>
                <w:ins w:id="446" w:author="Thomas Chapman" w:date="2024-01-02T09:09:00Z"/>
                <w:rFonts w:ascii="Arial" w:hAnsi="Arial"/>
                <w:sz w:val="18"/>
              </w:rPr>
            </w:pPr>
          </w:p>
        </w:tc>
        <w:tc>
          <w:tcPr>
            <w:tcW w:w="1996" w:type="pct"/>
            <w:shd w:val="clear" w:color="auto" w:fill="auto"/>
            <w:vAlign w:val="center"/>
            <w:tcPrChange w:id="447" w:author="Thomas Chapman" w:date="2024-01-02T09:10:00Z">
              <w:tcPr>
                <w:tcW w:w="1577" w:type="pct"/>
                <w:shd w:val="clear" w:color="auto" w:fill="auto"/>
                <w:vAlign w:val="center"/>
              </w:tcPr>
            </w:tcPrChange>
          </w:tcPr>
          <w:p w14:paraId="6F9D2070" w14:textId="77777777" w:rsidR="002B3BA1" w:rsidRPr="00DF24B5" w:rsidRDefault="002B3BA1" w:rsidP="00DF24B5">
            <w:pPr>
              <w:keepNext/>
              <w:keepLines/>
              <w:overflowPunct w:val="0"/>
              <w:autoSpaceDE w:val="0"/>
              <w:autoSpaceDN w:val="0"/>
              <w:adjustRightInd w:val="0"/>
              <w:spacing w:after="0"/>
              <w:textAlignment w:val="baseline"/>
              <w:rPr>
                <w:ins w:id="448" w:author="Thomas Chapman" w:date="2024-01-02T09:09:00Z"/>
                <w:rFonts w:ascii="Arial" w:hAnsi="Arial"/>
                <w:sz w:val="18"/>
              </w:rPr>
            </w:pPr>
            <w:ins w:id="449" w:author="Thomas Chapman" w:date="2024-01-02T09:09:00Z">
              <w:r w:rsidRPr="00DF24B5">
                <w:rPr>
                  <w:rFonts w:ascii="Arial" w:hAnsi="Arial"/>
                  <w:sz w:val="18"/>
                </w:rPr>
                <w:t>Time density (</w:t>
              </w:r>
              <w:r w:rsidRPr="00DF24B5">
                <w:rPr>
                  <w:rFonts w:ascii="Arial" w:hAnsi="Arial"/>
                  <w:i/>
                  <w:sz w:val="18"/>
                </w:rPr>
                <w:t>L</w:t>
              </w:r>
              <w:r w:rsidRPr="00DF24B5">
                <w:rPr>
                  <w:rFonts w:ascii="Arial" w:hAnsi="Arial"/>
                  <w:i/>
                  <w:sz w:val="18"/>
                  <w:vertAlign w:val="subscript"/>
                </w:rPr>
                <w:t>PT-RS</w:t>
              </w:r>
              <w:r w:rsidRPr="00DF24B5">
                <w:rPr>
                  <w:rFonts w:ascii="Arial" w:hAnsi="Arial"/>
                  <w:sz w:val="18"/>
                </w:rPr>
                <w:t>)</w:t>
              </w:r>
            </w:ins>
          </w:p>
        </w:tc>
        <w:tc>
          <w:tcPr>
            <w:tcW w:w="664" w:type="pct"/>
            <w:shd w:val="clear" w:color="auto" w:fill="auto"/>
            <w:vAlign w:val="center"/>
            <w:tcPrChange w:id="450" w:author="Thomas Chapman" w:date="2024-01-02T09:10:00Z">
              <w:tcPr>
                <w:tcW w:w="525" w:type="pct"/>
                <w:shd w:val="clear" w:color="auto" w:fill="auto"/>
                <w:vAlign w:val="center"/>
              </w:tcPr>
            </w:tcPrChange>
          </w:tcPr>
          <w:p w14:paraId="79F24F90" w14:textId="77777777" w:rsidR="002B3BA1" w:rsidRPr="00DF24B5" w:rsidRDefault="002B3BA1" w:rsidP="00DF24B5">
            <w:pPr>
              <w:keepNext/>
              <w:keepLines/>
              <w:overflowPunct w:val="0"/>
              <w:autoSpaceDE w:val="0"/>
              <w:autoSpaceDN w:val="0"/>
              <w:adjustRightInd w:val="0"/>
              <w:spacing w:after="0"/>
              <w:jc w:val="center"/>
              <w:textAlignment w:val="baseline"/>
              <w:rPr>
                <w:ins w:id="451" w:author="Thomas Chapman" w:date="2024-01-02T09:09:00Z"/>
                <w:rFonts w:ascii="Arial" w:hAnsi="Arial"/>
                <w:sz w:val="18"/>
              </w:rPr>
            </w:pPr>
          </w:p>
        </w:tc>
        <w:tc>
          <w:tcPr>
            <w:tcW w:w="1321" w:type="pct"/>
            <w:shd w:val="clear" w:color="auto" w:fill="auto"/>
            <w:vAlign w:val="center"/>
            <w:tcPrChange w:id="452" w:author="Thomas Chapman" w:date="2024-01-02T09:10:00Z">
              <w:tcPr>
                <w:tcW w:w="1044" w:type="pct"/>
                <w:shd w:val="clear" w:color="auto" w:fill="auto"/>
                <w:vAlign w:val="center"/>
              </w:tcPr>
            </w:tcPrChange>
          </w:tcPr>
          <w:p w14:paraId="2D2FE538" w14:textId="77777777" w:rsidR="002B3BA1" w:rsidRPr="00DF24B5" w:rsidRDefault="002B3BA1" w:rsidP="00DF24B5">
            <w:pPr>
              <w:keepNext/>
              <w:keepLines/>
              <w:overflowPunct w:val="0"/>
              <w:autoSpaceDE w:val="0"/>
              <w:autoSpaceDN w:val="0"/>
              <w:adjustRightInd w:val="0"/>
              <w:spacing w:after="0"/>
              <w:jc w:val="center"/>
              <w:textAlignment w:val="baseline"/>
              <w:rPr>
                <w:ins w:id="453" w:author="Thomas Chapman" w:date="2024-01-02T09:09:00Z"/>
                <w:rFonts w:ascii="Arial" w:hAnsi="Arial"/>
                <w:sz w:val="18"/>
                <w:lang w:eastAsia="zh-CN"/>
              </w:rPr>
            </w:pPr>
            <w:ins w:id="454" w:author="Thomas Chapman" w:date="2024-01-02T09:09:00Z">
              <w:r w:rsidRPr="00DF24B5">
                <w:rPr>
                  <w:rFonts w:ascii="Arial" w:hAnsi="Arial"/>
                  <w:sz w:val="18"/>
                  <w:lang w:eastAsia="zh-CN"/>
                </w:rPr>
                <w:t>1</w:t>
              </w:r>
            </w:ins>
          </w:p>
        </w:tc>
      </w:tr>
      <w:tr w:rsidR="002B3BA1" w:rsidRPr="00DF24B5" w14:paraId="42D2342C" w14:textId="77777777" w:rsidTr="002B3BA1">
        <w:trPr>
          <w:jc w:val="center"/>
          <w:ins w:id="455" w:author="Thomas Chapman" w:date="2024-01-02T09:09:00Z"/>
          <w:trPrChange w:id="456" w:author="Thomas Chapman" w:date="2024-01-02T09:10:00Z">
            <w:trPr>
              <w:jc w:val="center"/>
            </w:trPr>
          </w:trPrChange>
        </w:trPr>
        <w:tc>
          <w:tcPr>
            <w:tcW w:w="1019" w:type="pct"/>
            <w:gridSpan w:val="2"/>
            <w:vMerge/>
            <w:shd w:val="clear" w:color="auto" w:fill="auto"/>
            <w:vAlign w:val="center"/>
            <w:tcPrChange w:id="457" w:author="Thomas Chapman" w:date="2024-01-02T09:10:00Z">
              <w:tcPr>
                <w:tcW w:w="805" w:type="pct"/>
                <w:gridSpan w:val="2"/>
                <w:vMerge/>
                <w:shd w:val="clear" w:color="auto" w:fill="auto"/>
                <w:vAlign w:val="center"/>
              </w:tcPr>
            </w:tcPrChange>
          </w:tcPr>
          <w:p w14:paraId="485DEA42" w14:textId="77777777" w:rsidR="002B3BA1" w:rsidRPr="00DF24B5" w:rsidRDefault="002B3BA1" w:rsidP="00DF24B5">
            <w:pPr>
              <w:keepNext/>
              <w:keepLines/>
              <w:overflowPunct w:val="0"/>
              <w:autoSpaceDE w:val="0"/>
              <w:autoSpaceDN w:val="0"/>
              <w:adjustRightInd w:val="0"/>
              <w:spacing w:after="0"/>
              <w:textAlignment w:val="baseline"/>
              <w:rPr>
                <w:ins w:id="458" w:author="Thomas Chapman" w:date="2024-01-02T09:09:00Z"/>
                <w:rFonts w:ascii="Arial" w:hAnsi="Arial"/>
                <w:sz w:val="18"/>
              </w:rPr>
            </w:pPr>
          </w:p>
        </w:tc>
        <w:tc>
          <w:tcPr>
            <w:tcW w:w="1996" w:type="pct"/>
            <w:shd w:val="clear" w:color="auto" w:fill="auto"/>
            <w:vAlign w:val="center"/>
            <w:tcPrChange w:id="459" w:author="Thomas Chapman" w:date="2024-01-02T09:10:00Z">
              <w:tcPr>
                <w:tcW w:w="1577" w:type="pct"/>
                <w:shd w:val="clear" w:color="auto" w:fill="auto"/>
                <w:vAlign w:val="center"/>
              </w:tcPr>
            </w:tcPrChange>
          </w:tcPr>
          <w:p w14:paraId="55F0C030" w14:textId="77777777" w:rsidR="002B3BA1" w:rsidRPr="00DF24B5" w:rsidRDefault="002B3BA1" w:rsidP="00DF24B5">
            <w:pPr>
              <w:keepNext/>
              <w:keepLines/>
              <w:overflowPunct w:val="0"/>
              <w:autoSpaceDE w:val="0"/>
              <w:autoSpaceDN w:val="0"/>
              <w:adjustRightInd w:val="0"/>
              <w:spacing w:after="0"/>
              <w:textAlignment w:val="baseline"/>
              <w:rPr>
                <w:ins w:id="460" w:author="Thomas Chapman" w:date="2024-01-02T09:09:00Z"/>
                <w:rFonts w:ascii="Arial" w:hAnsi="Arial"/>
                <w:sz w:val="18"/>
              </w:rPr>
            </w:pPr>
            <w:ins w:id="461" w:author="Thomas Chapman" w:date="2024-01-02T09:09:00Z">
              <w:r w:rsidRPr="00DF24B5">
                <w:rPr>
                  <w:rFonts w:ascii="Arial" w:hAnsi="Arial"/>
                  <w:sz w:val="18"/>
                </w:rPr>
                <w:t>Resource Element Offset</w:t>
              </w:r>
            </w:ins>
          </w:p>
        </w:tc>
        <w:tc>
          <w:tcPr>
            <w:tcW w:w="664" w:type="pct"/>
            <w:shd w:val="clear" w:color="auto" w:fill="auto"/>
            <w:vAlign w:val="center"/>
            <w:tcPrChange w:id="462" w:author="Thomas Chapman" w:date="2024-01-02T09:10:00Z">
              <w:tcPr>
                <w:tcW w:w="525" w:type="pct"/>
                <w:shd w:val="clear" w:color="auto" w:fill="auto"/>
                <w:vAlign w:val="center"/>
              </w:tcPr>
            </w:tcPrChange>
          </w:tcPr>
          <w:p w14:paraId="1009E5F4" w14:textId="77777777" w:rsidR="002B3BA1" w:rsidRPr="00DF24B5" w:rsidRDefault="002B3BA1" w:rsidP="00DF24B5">
            <w:pPr>
              <w:keepNext/>
              <w:keepLines/>
              <w:overflowPunct w:val="0"/>
              <w:autoSpaceDE w:val="0"/>
              <w:autoSpaceDN w:val="0"/>
              <w:adjustRightInd w:val="0"/>
              <w:spacing w:after="0"/>
              <w:jc w:val="center"/>
              <w:textAlignment w:val="baseline"/>
              <w:rPr>
                <w:ins w:id="463" w:author="Thomas Chapman" w:date="2024-01-02T09:09:00Z"/>
                <w:rFonts w:ascii="Arial" w:hAnsi="Arial"/>
                <w:sz w:val="18"/>
              </w:rPr>
            </w:pPr>
          </w:p>
        </w:tc>
        <w:tc>
          <w:tcPr>
            <w:tcW w:w="1321" w:type="pct"/>
            <w:shd w:val="clear" w:color="auto" w:fill="auto"/>
            <w:vAlign w:val="center"/>
            <w:tcPrChange w:id="464" w:author="Thomas Chapman" w:date="2024-01-02T09:10:00Z">
              <w:tcPr>
                <w:tcW w:w="1044" w:type="pct"/>
                <w:shd w:val="clear" w:color="auto" w:fill="auto"/>
                <w:vAlign w:val="center"/>
              </w:tcPr>
            </w:tcPrChange>
          </w:tcPr>
          <w:p w14:paraId="0F7CD3B3" w14:textId="77777777" w:rsidR="002B3BA1" w:rsidRPr="00DF24B5" w:rsidRDefault="002B3BA1" w:rsidP="00DF24B5">
            <w:pPr>
              <w:keepNext/>
              <w:keepLines/>
              <w:overflowPunct w:val="0"/>
              <w:autoSpaceDE w:val="0"/>
              <w:autoSpaceDN w:val="0"/>
              <w:adjustRightInd w:val="0"/>
              <w:spacing w:after="0"/>
              <w:jc w:val="center"/>
              <w:textAlignment w:val="baseline"/>
              <w:rPr>
                <w:ins w:id="465" w:author="Thomas Chapman" w:date="2024-01-02T09:09:00Z"/>
                <w:rFonts w:ascii="Arial" w:hAnsi="Arial"/>
                <w:sz w:val="18"/>
                <w:lang w:eastAsia="zh-CN"/>
              </w:rPr>
            </w:pPr>
            <w:ins w:id="466" w:author="Thomas Chapman" w:date="2024-01-02T09:09:00Z">
              <w:r w:rsidRPr="00DF24B5">
                <w:rPr>
                  <w:rFonts w:ascii="Arial" w:hAnsi="Arial"/>
                  <w:sz w:val="18"/>
                  <w:lang w:eastAsia="zh-CN"/>
                </w:rPr>
                <w:t>2</w:t>
              </w:r>
            </w:ins>
          </w:p>
        </w:tc>
      </w:tr>
      <w:tr w:rsidR="002B3BA1" w:rsidRPr="00DF24B5" w14:paraId="33C8DE4D" w14:textId="77777777" w:rsidTr="002B3BA1">
        <w:trPr>
          <w:jc w:val="center"/>
          <w:ins w:id="467" w:author="Thomas Chapman" w:date="2024-01-02T09:09:00Z"/>
          <w:trPrChange w:id="468" w:author="Thomas Chapman" w:date="2024-01-02T09:10:00Z">
            <w:trPr>
              <w:jc w:val="center"/>
            </w:trPr>
          </w:trPrChange>
        </w:trPr>
        <w:tc>
          <w:tcPr>
            <w:tcW w:w="1019" w:type="pct"/>
            <w:gridSpan w:val="2"/>
            <w:shd w:val="clear" w:color="auto" w:fill="auto"/>
            <w:vAlign w:val="center"/>
            <w:tcPrChange w:id="469" w:author="Thomas Chapman" w:date="2024-01-02T09:10:00Z">
              <w:tcPr>
                <w:tcW w:w="805" w:type="pct"/>
                <w:gridSpan w:val="2"/>
                <w:shd w:val="clear" w:color="auto" w:fill="auto"/>
                <w:vAlign w:val="center"/>
              </w:tcPr>
            </w:tcPrChange>
          </w:tcPr>
          <w:p w14:paraId="15285407" w14:textId="77777777" w:rsidR="002B3BA1" w:rsidRPr="00DF24B5" w:rsidRDefault="002B3BA1" w:rsidP="00DF24B5">
            <w:pPr>
              <w:keepNext/>
              <w:keepLines/>
              <w:overflowPunct w:val="0"/>
              <w:autoSpaceDE w:val="0"/>
              <w:autoSpaceDN w:val="0"/>
              <w:adjustRightInd w:val="0"/>
              <w:spacing w:after="0"/>
              <w:textAlignment w:val="baseline"/>
              <w:rPr>
                <w:ins w:id="470" w:author="Thomas Chapman" w:date="2024-01-02T09:09:00Z"/>
                <w:rFonts w:ascii="Arial" w:hAnsi="Arial"/>
                <w:sz w:val="18"/>
              </w:rPr>
            </w:pPr>
            <w:ins w:id="471" w:author="Thomas Chapman" w:date="2024-01-02T09:09:00Z">
              <w:r w:rsidRPr="00DF24B5">
                <w:rPr>
                  <w:rFonts w:ascii="Arial" w:hAnsi="Arial"/>
                  <w:sz w:val="18"/>
                </w:rPr>
                <w:t>NZP CSI-RS for CSI acquisition</w:t>
              </w:r>
            </w:ins>
          </w:p>
        </w:tc>
        <w:tc>
          <w:tcPr>
            <w:tcW w:w="1996" w:type="pct"/>
            <w:tcBorders>
              <w:top w:val="single" w:sz="4" w:space="0" w:color="auto"/>
              <w:left w:val="single" w:sz="4" w:space="0" w:color="auto"/>
              <w:bottom w:val="single" w:sz="4" w:space="0" w:color="auto"/>
              <w:right w:val="single" w:sz="4" w:space="0" w:color="auto"/>
            </w:tcBorders>
            <w:shd w:val="clear" w:color="auto" w:fill="auto"/>
            <w:vAlign w:val="center"/>
            <w:tcPrChange w:id="472" w:author="Thomas Chapman" w:date="2024-01-02T09:10:00Z">
              <w:tcPr>
                <w:tcW w:w="157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C546E" w14:textId="77777777" w:rsidR="002B3BA1" w:rsidRPr="00DF24B5" w:rsidRDefault="002B3BA1" w:rsidP="00DF24B5">
            <w:pPr>
              <w:keepNext/>
              <w:keepLines/>
              <w:overflowPunct w:val="0"/>
              <w:autoSpaceDE w:val="0"/>
              <w:autoSpaceDN w:val="0"/>
              <w:adjustRightInd w:val="0"/>
              <w:spacing w:after="0"/>
              <w:textAlignment w:val="baseline"/>
              <w:rPr>
                <w:ins w:id="473" w:author="Thomas Chapman" w:date="2024-01-02T09:09:00Z"/>
                <w:rFonts w:ascii="Arial" w:hAnsi="Arial"/>
                <w:sz w:val="18"/>
              </w:rPr>
            </w:pPr>
            <w:ins w:id="474" w:author="Thomas Chapman" w:date="2024-01-02T09:09:00Z">
              <w:r w:rsidRPr="00DF24B5">
                <w:rPr>
                  <w:rFonts w:ascii="Arial" w:hAnsi="Arial"/>
                  <w:sz w:val="18"/>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475" w:author="Thomas Chapman" w:date="2024-01-02T09:10:00Z">
              <w:tcPr>
                <w:tcW w:w="52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FC92B" w14:textId="77777777" w:rsidR="002B3BA1" w:rsidRPr="00DF24B5" w:rsidRDefault="002B3BA1" w:rsidP="00DF24B5">
            <w:pPr>
              <w:keepNext/>
              <w:keepLines/>
              <w:overflowPunct w:val="0"/>
              <w:autoSpaceDE w:val="0"/>
              <w:autoSpaceDN w:val="0"/>
              <w:adjustRightInd w:val="0"/>
              <w:spacing w:after="0"/>
              <w:jc w:val="center"/>
              <w:textAlignment w:val="baseline"/>
              <w:rPr>
                <w:ins w:id="476" w:author="Thomas Chapman" w:date="2024-01-02T09:09:00Z"/>
                <w:rFonts w:ascii="Arial" w:hAnsi="Arial"/>
                <w:sz w:val="18"/>
                <w:lang w:eastAsia="zh-CN"/>
              </w:rPr>
            </w:pPr>
          </w:p>
        </w:tc>
        <w:tc>
          <w:tcPr>
            <w:tcW w:w="1321" w:type="pct"/>
            <w:tcBorders>
              <w:top w:val="single" w:sz="4" w:space="0" w:color="auto"/>
              <w:left w:val="single" w:sz="4" w:space="0" w:color="auto"/>
              <w:bottom w:val="single" w:sz="4" w:space="0" w:color="auto"/>
              <w:right w:val="single" w:sz="4" w:space="0" w:color="auto"/>
            </w:tcBorders>
            <w:shd w:val="clear" w:color="auto" w:fill="auto"/>
            <w:vAlign w:val="center"/>
            <w:tcPrChange w:id="477" w:author="Thomas Chapman" w:date="2024-01-02T09:10:00Z">
              <w:tcPr>
                <w:tcW w:w="10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E1797" w14:textId="77777777" w:rsidR="002B3BA1" w:rsidRPr="00DF24B5" w:rsidRDefault="002B3BA1" w:rsidP="00DF24B5">
            <w:pPr>
              <w:keepNext/>
              <w:keepLines/>
              <w:overflowPunct w:val="0"/>
              <w:autoSpaceDE w:val="0"/>
              <w:autoSpaceDN w:val="0"/>
              <w:adjustRightInd w:val="0"/>
              <w:spacing w:after="0"/>
              <w:jc w:val="center"/>
              <w:textAlignment w:val="baseline"/>
              <w:rPr>
                <w:ins w:id="478" w:author="Thomas Chapman" w:date="2024-01-02T09:09:00Z"/>
                <w:rFonts w:ascii="Arial" w:hAnsi="Arial"/>
                <w:sz w:val="18"/>
              </w:rPr>
            </w:pPr>
            <w:ins w:id="479" w:author="Thomas Chapman" w:date="2024-01-02T09:09:00Z">
              <w:r w:rsidRPr="00DF24B5">
                <w:rPr>
                  <w:rFonts w:ascii="Arial" w:hAnsi="Arial"/>
                  <w:sz w:val="18"/>
                </w:rPr>
                <w:t>Start PRB 0</w:t>
              </w:r>
            </w:ins>
          </w:p>
          <w:p w14:paraId="332BD64C" w14:textId="77777777" w:rsidR="002B3BA1" w:rsidRPr="00DF24B5" w:rsidRDefault="002B3BA1" w:rsidP="00DF24B5">
            <w:pPr>
              <w:keepNext/>
              <w:keepLines/>
              <w:overflowPunct w:val="0"/>
              <w:autoSpaceDE w:val="0"/>
              <w:autoSpaceDN w:val="0"/>
              <w:adjustRightInd w:val="0"/>
              <w:spacing w:after="0"/>
              <w:jc w:val="center"/>
              <w:textAlignment w:val="baseline"/>
              <w:rPr>
                <w:ins w:id="480" w:author="Thomas Chapman" w:date="2024-01-02T09:09:00Z"/>
                <w:rFonts w:ascii="Arial" w:hAnsi="Arial"/>
                <w:sz w:val="18"/>
              </w:rPr>
            </w:pPr>
            <w:ins w:id="481" w:author="Thomas Chapman" w:date="2024-01-02T09:09:00Z">
              <w:r w:rsidRPr="00DF24B5">
                <w:rPr>
                  <w:rFonts w:ascii="Arial" w:hAnsi="Arial"/>
                  <w:sz w:val="18"/>
                </w:rPr>
                <w:t>Number of PRB = BWP size</w:t>
              </w:r>
            </w:ins>
          </w:p>
        </w:tc>
      </w:tr>
      <w:tr w:rsidR="002B3BA1" w:rsidRPr="00DF24B5" w14:paraId="7EDB8803" w14:textId="77777777" w:rsidTr="002B3BA1">
        <w:trPr>
          <w:jc w:val="center"/>
          <w:ins w:id="482" w:author="Thomas Chapman" w:date="2024-01-02T09:09:00Z"/>
          <w:trPrChange w:id="483" w:author="Thomas Chapman" w:date="2024-01-02T09:10:00Z">
            <w:trPr>
              <w:jc w:val="center"/>
            </w:trPr>
          </w:trPrChange>
        </w:trPr>
        <w:tc>
          <w:tcPr>
            <w:tcW w:w="3014" w:type="pct"/>
            <w:gridSpan w:val="3"/>
            <w:tcBorders>
              <w:right w:val="single" w:sz="4" w:space="0" w:color="auto"/>
            </w:tcBorders>
            <w:shd w:val="clear" w:color="auto" w:fill="auto"/>
            <w:vAlign w:val="center"/>
            <w:tcPrChange w:id="484" w:author="Thomas Chapman" w:date="2024-01-02T09:10:00Z">
              <w:tcPr>
                <w:tcW w:w="2382" w:type="pct"/>
                <w:gridSpan w:val="3"/>
                <w:tcBorders>
                  <w:right w:val="single" w:sz="4" w:space="0" w:color="auto"/>
                </w:tcBorders>
                <w:shd w:val="clear" w:color="auto" w:fill="auto"/>
                <w:vAlign w:val="center"/>
              </w:tcPr>
            </w:tcPrChange>
          </w:tcPr>
          <w:p w14:paraId="3C050EC2" w14:textId="77777777" w:rsidR="002B3BA1" w:rsidRPr="00DF24B5" w:rsidRDefault="002B3BA1" w:rsidP="00DF24B5">
            <w:pPr>
              <w:keepNext/>
              <w:keepLines/>
              <w:overflowPunct w:val="0"/>
              <w:autoSpaceDE w:val="0"/>
              <w:autoSpaceDN w:val="0"/>
              <w:adjustRightInd w:val="0"/>
              <w:spacing w:after="0"/>
              <w:textAlignment w:val="baseline"/>
              <w:rPr>
                <w:ins w:id="485" w:author="Thomas Chapman" w:date="2024-01-02T09:09:00Z"/>
                <w:rFonts w:ascii="Arial" w:hAnsi="Arial"/>
                <w:sz w:val="18"/>
              </w:rPr>
            </w:pPr>
            <w:ins w:id="486" w:author="Thomas Chapman" w:date="2024-01-02T09:09:00Z">
              <w:r w:rsidRPr="00DF24B5">
                <w:rPr>
                  <w:rFonts w:ascii="Arial" w:hAnsi="Arial"/>
                  <w:sz w:val="18"/>
                  <w:szCs w:val="18"/>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487" w:author="Thomas Chapman" w:date="2024-01-02T09:10:00Z">
              <w:tcPr>
                <w:tcW w:w="52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3F9B3" w14:textId="77777777" w:rsidR="002B3BA1" w:rsidRPr="00DF24B5" w:rsidRDefault="002B3BA1" w:rsidP="00DF24B5">
            <w:pPr>
              <w:keepNext/>
              <w:keepLines/>
              <w:overflowPunct w:val="0"/>
              <w:autoSpaceDE w:val="0"/>
              <w:autoSpaceDN w:val="0"/>
              <w:adjustRightInd w:val="0"/>
              <w:spacing w:after="0"/>
              <w:jc w:val="center"/>
              <w:textAlignment w:val="baseline"/>
              <w:rPr>
                <w:ins w:id="488" w:author="Thomas Chapman" w:date="2024-01-02T09:09:00Z"/>
                <w:rFonts w:ascii="Arial" w:hAnsi="Arial"/>
                <w:sz w:val="18"/>
                <w:lang w:eastAsia="zh-CN"/>
              </w:rPr>
            </w:pPr>
          </w:p>
        </w:tc>
        <w:tc>
          <w:tcPr>
            <w:tcW w:w="1321" w:type="pct"/>
            <w:tcBorders>
              <w:top w:val="single" w:sz="4" w:space="0" w:color="auto"/>
              <w:left w:val="single" w:sz="4" w:space="0" w:color="auto"/>
              <w:bottom w:val="single" w:sz="4" w:space="0" w:color="auto"/>
              <w:right w:val="single" w:sz="4" w:space="0" w:color="auto"/>
            </w:tcBorders>
            <w:shd w:val="clear" w:color="auto" w:fill="auto"/>
            <w:tcPrChange w:id="489" w:author="Thomas Chapman" w:date="2024-01-02T09:10:00Z">
              <w:tcPr>
                <w:tcW w:w="1044" w:type="pct"/>
                <w:tcBorders>
                  <w:top w:val="single" w:sz="4" w:space="0" w:color="auto"/>
                  <w:left w:val="single" w:sz="4" w:space="0" w:color="auto"/>
                  <w:bottom w:val="single" w:sz="4" w:space="0" w:color="auto"/>
                  <w:right w:val="single" w:sz="4" w:space="0" w:color="auto"/>
                </w:tcBorders>
                <w:shd w:val="clear" w:color="auto" w:fill="auto"/>
              </w:tcPr>
            </w:tcPrChange>
          </w:tcPr>
          <w:p w14:paraId="220D9A0C" w14:textId="77777777" w:rsidR="002B3BA1" w:rsidRPr="00DF24B5" w:rsidRDefault="002B3BA1" w:rsidP="00DF24B5">
            <w:pPr>
              <w:keepNext/>
              <w:keepLines/>
              <w:overflowPunct w:val="0"/>
              <w:autoSpaceDE w:val="0"/>
              <w:autoSpaceDN w:val="0"/>
              <w:adjustRightInd w:val="0"/>
              <w:spacing w:after="0"/>
              <w:jc w:val="center"/>
              <w:textAlignment w:val="baseline"/>
              <w:rPr>
                <w:ins w:id="490" w:author="Thomas Chapman" w:date="2024-01-02T09:09:00Z"/>
                <w:rFonts w:ascii="Arial" w:hAnsi="Arial"/>
                <w:sz w:val="18"/>
              </w:rPr>
            </w:pPr>
            <w:ins w:id="491" w:author="Thomas Chapman" w:date="2024-01-02T09:09:00Z">
              <w:r w:rsidRPr="00DF24B5">
                <w:rPr>
                  <w:rFonts w:ascii="Arial" w:hAnsi="Arial"/>
                  <w:sz w:val="18"/>
                  <w:szCs w:val="18"/>
                  <w:lang w:eastAsia="zh-CN"/>
                </w:rPr>
                <w:t>{0,2,3,1}</w:t>
              </w:r>
            </w:ins>
          </w:p>
        </w:tc>
      </w:tr>
    </w:tbl>
    <w:p w14:paraId="388F316A" w14:textId="77777777" w:rsidR="00DF24B5" w:rsidRPr="00DF24B5" w:rsidRDefault="00DF24B5" w:rsidP="00DF24B5">
      <w:pPr>
        <w:overflowPunct w:val="0"/>
        <w:autoSpaceDE w:val="0"/>
        <w:autoSpaceDN w:val="0"/>
        <w:adjustRightInd w:val="0"/>
        <w:textAlignment w:val="baseline"/>
        <w:rPr>
          <w:ins w:id="492" w:author="Thomas Chapman" w:date="2024-01-02T09:09:00Z"/>
        </w:rPr>
      </w:pPr>
    </w:p>
    <w:p w14:paraId="68677CE8" w14:textId="4F93285A" w:rsidR="00DF24B5" w:rsidRPr="00DF24B5" w:rsidRDefault="00FD5AD4" w:rsidP="00DF24B5">
      <w:pPr>
        <w:keepNext/>
        <w:keepLines/>
        <w:overflowPunct w:val="0"/>
        <w:autoSpaceDE w:val="0"/>
        <w:autoSpaceDN w:val="0"/>
        <w:adjustRightInd w:val="0"/>
        <w:spacing w:before="120"/>
        <w:ind w:left="1418" w:hanging="1418"/>
        <w:textAlignment w:val="baseline"/>
        <w:outlineLvl w:val="3"/>
        <w:rPr>
          <w:ins w:id="493" w:author="Thomas Chapman" w:date="2024-01-02T09:09:00Z"/>
          <w:rFonts w:ascii="Arial" w:hAnsi="Arial"/>
          <w:sz w:val="24"/>
        </w:rPr>
      </w:pPr>
      <w:bookmarkStart w:id="494" w:name="_Toc75165404"/>
      <w:bookmarkStart w:id="495" w:name="_Toc75334328"/>
      <w:bookmarkStart w:id="496" w:name="_Toc75508520"/>
      <w:bookmarkStart w:id="497" w:name="_Toc75816259"/>
      <w:bookmarkStart w:id="498" w:name="_Toc76541417"/>
      <w:bookmarkStart w:id="499" w:name="_Toc76541984"/>
      <w:bookmarkStart w:id="500" w:name="_Toc82429874"/>
      <w:bookmarkStart w:id="501" w:name="_Toc89940125"/>
      <w:bookmarkStart w:id="502" w:name="_Toc98754451"/>
      <w:bookmarkStart w:id="503" w:name="_Toc106178265"/>
      <w:bookmarkStart w:id="504" w:name="_Toc114148983"/>
      <w:bookmarkStart w:id="505" w:name="_Toc124151228"/>
      <w:bookmarkStart w:id="506" w:name="_Toc130393768"/>
      <w:bookmarkStart w:id="507" w:name="_Toc137562155"/>
      <w:bookmarkStart w:id="508" w:name="_Toc138871297"/>
      <w:bookmarkStart w:id="509" w:name="_Toc145534747"/>
      <w:ins w:id="510" w:author="Thomas Chapman" w:date="2024-02-29T11:21:00Z">
        <w:r>
          <w:rPr>
            <w:rFonts w:ascii="Arial" w:hAnsi="Arial"/>
            <w:sz w:val="24"/>
            <w:lang w:eastAsia="en-GB"/>
          </w:rPr>
          <w:lastRenderedPageBreak/>
          <w:t>7</w:t>
        </w:r>
      </w:ins>
      <w:ins w:id="511" w:author="Thomas Chapman" w:date="2024-01-02T09:09:00Z">
        <w:r w:rsidR="00DF24B5" w:rsidRPr="00DF24B5">
          <w:rPr>
            <w:rFonts w:ascii="Arial" w:hAnsi="Arial"/>
            <w:sz w:val="24"/>
            <w:lang w:eastAsia="en-GB"/>
          </w:rPr>
          <w:t>.</w:t>
        </w:r>
      </w:ins>
      <w:ins w:id="512" w:author="Thomas Chapman" w:date="2024-01-02T09:10:00Z">
        <w:r w:rsidR="002B3BA1">
          <w:rPr>
            <w:rFonts w:ascii="Arial" w:hAnsi="Arial"/>
            <w:sz w:val="24"/>
            <w:lang w:eastAsia="en-GB"/>
          </w:rPr>
          <w:t>1</w:t>
        </w:r>
      </w:ins>
      <w:ins w:id="513" w:author="Thomas Chapman" w:date="2024-01-02T09:09:00Z">
        <w:r w:rsidR="00DF24B5" w:rsidRPr="00DF24B5">
          <w:rPr>
            <w:rFonts w:ascii="Arial" w:hAnsi="Arial"/>
            <w:sz w:val="24"/>
            <w:lang w:eastAsia="en-GB"/>
          </w:rPr>
          <w:t>.3.2</w:t>
        </w:r>
        <w:r w:rsidR="00DF24B5" w:rsidRPr="00DF24B5">
          <w:rPr>
            <w:rFonts w:ascii="Arial" w:hAnsi="Arial"/>
            <w:sz w:val="24"/>
            <w:lang w:eastAsia="en-GB"/>
          </w:rPr>
          <w:tab/>
          <w:t>Reporting of Channel Quality Indicator (CQI)</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ins>
    </w:p>
    <w:p w14:paraId="652FC278" w14:textId="76D5A5C1" w:rsidR="00DF24B5" w:rsidRPr="00DF24B5" w:rsidRDefault="00FD5AD4" w:rsidP="00DF24B5">
      <w:pPr>
        <w:keepNext/>
        <w:keepLines/>
        <w:overflowPunct w:val="0"/>
        <w:autoSpaceDE w:val="0"/>
        <w:autoSpaceDN w:val="0"/>
        <w:adjustRightInd w:val="0"/>
        <w:spacing w:before="120"/>
        <w:ind w:left="1701" w:hanging="1701"/>
        <w:textAlignment w:val="baseline"/>
        <w:outlineLvl w:val="4"/>
        <w:rPr>
          <w:ins w:id="514" w:author="Thomas Chapman" w:date="2024-01-02T09:09:00Z"/>
          <w:rFonts w:ascii="Arial" w:hAnsi="Arial"/>
          <w:sz w:val="22"/>
        </w:rPr>
      </w:pPr>
      <w:bookmarkStart w:id="515" w:name="_Toc75165405"/>
      <w:bookmarkStart w:id="516" w:name="_Toc75334329"/>
      <w:bookmarkStart w:id="517" w:name="_Toc75508521"/>
      <w:bookmarkStart w:id="518" w:name="_Toc75816260"/>
      <w:bookmarkStart w:id="519" w:name="_Toc76541418"/>
      <w:bookmarkStart w:id="520" w:name="_Toc76541985"/>
      <w:bookmarkStart w:id="521" w:name="_Toc82429875"/>
      <w:bookmarkStart w:id="522" w:name="_Toc89940126"/>
      <w:bookmarkStart w:id="523" w:name="_Toc98754452"/>
      <w:bookmarkStart w:id="524" w:name="_Toc106178266"/>
      <w:bookmarkStart w:id="525" w:name="_Toc114148984"/>
      <w:bookmarkStart w:id="526" w:name="_Toc124151229"/>
      <w:bookmarkStart w:id="527" w:name="_Toc130393769"/>
      <w:bookmarkStart w:id="528" w:name="_Toc137562156"/>
      <w:bookmarkStart w:id="529" w:name="_Toc138871298"/>
      <w:bookmarkStart w:id="530" w:name="_Toc145534748"/>
      <w:ins w:id="531" w:author="Thomas Chapman" w:date="2024-02-29T11:21:00Z">
        <w:r>
          <w:rPr>
            <w:rFonts w:ascii="Arial" w:hAnsi="Arial"/>
            <w:sz w:val="22"/>
          </w:rPr>
          <w:t>7</w:t>
        </w:r>
      </w:ins>
      <w:ins w:id="532" w:author="Thomas Chapman" w:date="2024-01-02T09:09:00Z">
        <w:r w:rsidR="00DF24B5" w:rsidRPr="00DF24B5">
          <w:rPr>
            <w:rFonts w:ascii="Arial" w:hAnsi="Arial"/>
            <w:sz w:val="22"/>
          </w:rPr>
          <w:t>.</w:t>
        </w:r>
      </w:ins>
      <w:ins w:id="533" w:author="Thomas Chapman" w:date="2024-01-02T09:10:00Z">
        <w:r w:rsidR="002B3BA1">
          <w:rPr>
            <w:rFonts w:ascii="Arial" w:hAnsi="Arial"/>
            <w:sz w:val="22"/>
          </w:rPr>
          <w:t>1</w:t>
        </w:r>
      </w:ins>
      <w:ins w:id="534" w:author="Thomas Chapman" w:date="2024-01-02T09:09:00Z">
        <w:r w:rsidR="00DF24B5" w:rsidRPr="00DF24B5">
          <w:rPr>
            <w:rFonts w:ascii="Arial" w:hAnsi="Arial"/>
            <w:sz w:val="22"/>
          </w:rPr>
          <w:t>.3.2.1</w:t>
        </w:r>
        <w:r w:rsidR="00DF24B5" w:rsidRPr="00DF24B5">
          <w:rPr>
            <w:rFonts w:ascii="Arial" w:hAnsi="Arial"/>
            <w:sz w:val="22"/>
          </w:rPr>
          <w:tab/>
          <w:t>Definition and applicability</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ins>
    </w:p>
    <w:p w14:paraId="74446EE6" w14:textId="59E60C35" w:rsidR="00DF24B5" w:rsidRPr="00DF24B5" w:rsidRDefault="00DF24B5" w:rsidP="00DF24B5">
      <w:pPr>
        <w:overflowPunct w:val="0"/>
        <w:autoSpaceDE w:val="0"/>
        <w:autoSpaceDN w:val="0"/>
        <w:adjustRightInd w:val="0"/>
        <w:textAlignment w:val="baseline"/>
        <w:rPr>
          <w:ins w:id="535" w:author="Thomas Chapman" w:date="2024-01-02T09:09:00Z"/>
        </w:rPr>
      </w:pPr>
      <w:ins w:id="536" w:author="Thomas Chapman" w:date="2024-01-02T09:09:00Z">
        <w:r w:rsidRPr="00DF24B5">
          <w:t>The performance requirement of CSI reporting is determined by the reporting variance and the BLER performance using the transport format indicated by the reported CQI. The purpose is to verify that the reported CQI values are in accordance with the CQI definition given in TS 38.214 [</w:t>
        </w:r>
      </w:ins>
      <w:ins w:id="537" w:author="Thomas Chapman" w:date="2024-02-19T16:54:00Z">
        <w:r w:rsidR="00F011EF">
          <w:t>15</w:t>
        </w:r>
      </w:ins>
      <w:ins w:id="538" w:author="Thomas Chapman" w:date="2024-01-02T09:09:00Z">
        <w:r w:rsidRPr="00DF24B5">
          <w:t xml:space="preserve">]. To account for sensitivity of the input SNR the reporting definition is considered to be verified if the reporting accuracy is met for at least one of two SNR levels separated by an offset of 1 </w:t>
        </w:r>
        <w:proofErr w:type="spellStart"/>
        <w:r w:rsidRPr="00DF24B5">
          <w:t>dB.</w:t>
        </w:r>
        <w:proofErr w:type="spellEnd"/>
      </w:ins>
    </w:p>
    <w:p w14:paraId="005F70AF" w14:textId="62C28416" w:rsidR="00DF24B5" w:rsidRPr="00DF24B5" w:rsidRDefault="00FD5AD4" w:rsidP="00DF24B5">
      <w:pPr>
        <w:keepNext/>
        <w:keepLines/>
        <w:overflowPunct w:val="0"/>
        <w:autoSpaceDE w:val="0"/>
        <w:autoSpaceDN w:val="0"/>
        <w:adjustRightInd w:val="0"/>
        <w:spacing w:before="120"/>
        <w:ind w:left="1701" w:hanging="1701"/>
        <w:textAlignment w:val="baseline"/>
        <w:outlineLvl w:val="4"/>
        <w:rPr>
          <w:ins w:id="539" w:author="Thomas Chapman" w:date="2024-01-02T09:09:00Z"/>
          <w:rFonts w:ascii="Arial" w:hAnsi="Arial"/>
          <w:sz w:val="22"/>
          <w:lang w:eastAsia="en-GB"/>
        </w:rPr>
      </w:pPr>
      <w:bookmarkStart w:id="540" w:name="_Toc75165406"/>
      <w:bookmarkStart w:id="541" w:name="_Toc75334330"/>
      <w:bookmarkStart w:id="542" w:name="_Toc75508522"/>
      <w:bookmarkStart w:id="543" w:name="_Toc75816261"/>
      <w:bookmarkStart w:id="544" w:name="_Toc76541419"/>
      <w:bookmarkStart w:id="545" w:name="_Toc76541986"/>
      <w:bookmarkStart w:id="546" w:name="_Toc82429876"/>
      <w:bookmarkStart w:id="547" w:name="_Toc89940127"/>
      <w:bookmarkStart w:id="548" w:name="_Toc98754453"/>
      <w:bookmarkStart w:id="549" w:name="_Toc106178267"/>
      <w:bookmarkStart w:id="550" w:name="_Toc114148985"/>
      <w:bookmarkStart w:id="551" w:name="_Toc124151230"/>
      <w:bookmarkStart w:id="552" w:name="_Toc130393770"/>
      <w:bookmarkStart w:id="553" w:name="_Toc137562157"/>
      <w:bookmarkStart w:id="554" w:name="_Toc138871299"/>
      <w:bookmarkStart w:id="555" w:name="_Toc145534749"/>
      <w:ins w:id="556" w:author="Thomas Chapman" w:date="2024-02-29T11:21:00Z">
        <w:r>
          <w:rPr>
            <w:rFonts w:ascii="Arial" w:hAnsi="Arial"/>
            <w:sz w:val="22"/>
            <w:lang w:eastAsia="en-GB"/>
          </w:rPr>
          <w:t>7</w:t>
        </w:r>
      </w:ins>
      <w:ins w:id="557" w:author="Thomas Chapman" w:date="2024-01-02T09:09:00Z">
        <w:r w:rsidR="00DF24B5" w:rsidRPr="00DF24B5">
          <w:rPr>
            <w:rFonts w:ascii="Arial" w:hAnsi="Arial"/>
            <w:sz w:val="22"/>
            <w:lang w:eastAsia="en-GB"/>
          </w:rPr>
          <w:t>.</w:t>
        </w:r>
      </w:ins>
      <w:ins w:id="558" w:author="Thomas Chapman" w:date="2024-01-02T09:11:00Z">
        <w:r w:rsidR="002B3BA1">
          <w:rPr>
            <w:rFonts w:ascii="Arial" w:hAnsi="Arial"/>
            <w:sz w:val="22"/>
            <w:lang w:eastAsia="en-GB"/>
          </w:rPr>
          <w:t>1</w:t>
        </w:r>
      </w:ins>
      <w:ins w:id="559" w:author="Thomas Chapman" w:date="2024-01-02T09:09:00Z">
        <w:r w:rsidR="00DF24B5" w:rsidRPr="00DF24B5">
          <w:rPr>
            <w:rFonts w:ascii="Arial" w:hAnsi="Arial"/>
            <w:sz w:val="22"/>
            <w:lang w:eastAsia="en-GB"/>
          </w:rPr>
          <w:t>.3.2.2</w:t>
        </w:r>
        <w:r w:rsidR="00DF24B5" w:rsidRPr="00DF24B5">
          <w:rPr>
            <w:rFonts w:ascii="Arial" w:hAnsi="Arial"/>
            <w:sz w:val="22"/>
            <w:lang w:eastAsia="en-GB"/>
          </w:rPr>
          <w:tab/>
          <w:t>Minimum requirement</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ins>
    </w:p>
    <w:p w14:paraId="0F47D5AD" w14:textId="4C8CCB2F" w:rsidR="00DF24B5" w:rsidRPr="00DF24B5" w:rsidRDefault="00DF24B5" w:rsidP="00DF24B5">
      <w:pPr>
        <w:overflowPunct w:val="0"/>
        <w:autoSpaceDE w:val="0"/>
        <w:autoSpaceDN w:val="0"/>
        <w:adjustRightInd w:val="0"/>
        <w:textAlignment w:val="baseline"/>
        <w:rPr>
          <w:ins w:id="560" w:author="Thomas Chapman" w:date="2024-01-02T09:09:00Z"/>
        </w:rPr>
      </w:pPr>
      <w:ins w:id="561" w:author="Thomas Chapman" w:date="2024-01-02T09:09:00Z">
        <w:r w:rsidRPr="00DF24B5">
          <w:t xml:space="preserve">The minimum requirement for </w:t>
        </w:r>
      </w:ins>
      <w:ins w:id="562" w:author="Thomas Chapman" w:date="2024-01-02T09:11:00Z">
        <w:r w:rsidR="002B3BA1">
          <w:rPr>
            <w:i/>
            <w:iCs/>
          </w:rPr>
          <w:t>NCR</w:t>
        </w:r>
      </w:ins>
      <w:ins w:id="563" w:author="Thomas Chapman" w:date="2024-01-02T09:09:00Z">
        <w:r w:rsidRPr="00DF24B5">
          <w:rPr>
            <w:i/>
            <w:iCs/>
          </w:rPr>
          <w:t>-MT type 2-O</w:t>
        </w:r>
        <w:r w:rsidRPr="00DF24B5">
          <w:t xml:space="preserve"> is in TS 38.1</w:t>
        </w:r>
      </w:ins>
      <w:ins w:id="564" w:author="Thomas Chapman" w:date="2024-01-02T09:12:00Z">
        <w:r w:rsidR="0084524D">
          <w:t>06</w:t>
        </w:r>
      </w:ins>
      <w:ins w:id="565" w:author="Thomas Chapman" w:date="2024-01-02T09:09:00Z">
        <w:r w:rsidRPr="00DF24B5">
          <w:t> [</w:t>
        </w:r>
      </w:ins>
      <w:ins w:id="566" w:author="Thomas Chapman" w:date="2024-02-19T16:54:00Z">
        <w:r w:rsidR="00F011EF">
          <w:t>2</w:t>
        </w:r>
      </w:ins>
      <w:ins w:id="567" w:author="Thomas Chapman" w:date="2024-01-02T09:09:00Z">
        <w:r w:rsidRPr="00DF24B5">
          <w:t>] clause </w:t>
        </w:r>
      </w:ins>
      <w:ins w:id="568" w:author="Thomas Chapman" w:date="2024-01-02T09:12:00Z">
        <w:r w:rsidR="0084524D">
          <w:t>9.4.1</w:t>
        </w:r>
      </w:ins>
      <w:ins w:id="569" w:author="Thomas Chapman" w:date="2024-01-02T09:09:00Z">
        <w:r w:rsidRPr="00DF24B5">
          <w:t>.</w:t>
        </w:r>
      </w:ins>
    </w:p>
    <w:p w14:paraId="51DD0A77" w14:textId="6201FA08" w:rsidR="00DF24B5" w:rsidRPr="00DF24B5" w:rsidRDefault="00FD5AD4" w:rsidP="00DF24B5">
      <w:pPr>
        <w:keepNext/>
        <w:keepLines/>
        <w:overflowPunct w:val="0"/>
        <w:autoSpaceDE w:val="0"/>
        <w:autoSpaceDN w:val="0"/>
        <w:adjustRightInd w:val="0"/>
        <w:spacing w:before="120"/>
        <w:ind w:left="1701" w:hanging="1701"/>
        <w:textAlignment w:val="baseline"/>
        <w:outlineLvl w:val="4"/>
        <w:rPr>
          <w:ins w:id="570" w:author="Thomas Chapman" w:date="2024-01-02T09:09:00Z"/>
          <w:rFonts w:ascii="Arial" w:hAnsi="Arial"/>
          <w:sz w:val="22"/>
          <w:lang w:eastAsia="en-GB"/>
        </w:rPr>
      </w:pPr>
      <w:bookmarkStart w:id="571" w:name="_Toc75165407"/>
      <w:bookmarkStart w:id="572" w:name="_Toc75334331"/>
      <w:bookmarkStart w:id="573" w:name="_Toc75508523"/>
      <w:bookmarkStart w:id="574" w:name="_Toc75816262"/>
      <w:bookmarkStart w:id="575" w:name="_Toc76541420"/>
      <w:bookmarkStart w:id="576" w:name="_Toc76541987"/>
      <w:bookmarkStart w:id="577" w:name="_Toc82429877"/>
      <w:bookmarkStart w:id="578" w:name="_Toc89940128"/>
      <w:bookmarkStart w:id="579" w:name="_Toc98754454"/>
      <w:bookmarkStart w:id="580" w:name="_Toc106178268"/>
      <w:bookmarkStart w:id="581" w:name="_Toc114148986"/>
      <w:bookmarkStart w:id="582" w:name="_Toc124151231"/>
      <w:bookmarkStart w:id="583" w:name="_Toc130393771"/>
      <w:bookmarkStart w:id="584" w:name="_Toc137562158"/>
      <w:bookmarkStart w:id="585" w:name="_Toc138871300"/>
      <w:bookmarkStart w:id="586" w:name="_Toc145534750"/>
      <w:ins w:id="587" w:author="Thomas Chapman" w:date="2024-02-29T11:21:00Z">
        <w:r>
          <w:rPr>
            <w:rFonts w:ascii="Arial" w:hAnsi="Arial"/>
            <w:sz w:val="22"/>
            <w:lang w:eastAsia="en-GB"/>
          </w:rPr>
          <w:t>7</w:t>
        </w:r>
      </w:ins>
      <w:ins w:id="588" w:author="Thomas Chapman" w:date="2024-01-02T09:09:00Z">
        <w:r w:rsidR="00DF24B5" w:rsidRPr="00DF24B5">
          <w:rPr>
            <w:rFonts w:ascii="Arial" w:hAnsi="Arial"/>
            <w:sz w:val="22"/>
            <w:lang w:eastAsia="en-GB"/>
          </w:rPr>
          <w:t>.</w:t>
        </w:r>
      </w:ins>
      <w:ins w:id="589" w:author="Thomas Chapman" w:date="2024-01-02T09:12:00Z">
        <w:r w:rsidR="0084524D">
          <w:rPr>
            <w:rFonts w:ascii="Arial" w:hAnsi="Arial"/>
            <w:sz w:val="22"/>
            <w:lang w:eastAsia="en-GB"/>
          </w:rPr>
          <w:t>1</w:t>
        </w:r>
      </w:ins>
      <w:ins w:id="590" w:author="Thomas Chapman" w:date="2024-01-02T09:09:00Z">
        <w:r w:rsidR="00DF24B5" w:rsidRPr="00DF24B5">
          <w:rPr>
            <w:rFonts w:ascii="Arial" w:hAnsi="Arial"/>
            <w:sz w:val="22"/>
            <w:lang w:eastAsia="en-GB"/>
          </w:rPr>
          <w:t>.3.2.3</w:t>
        </w:r>
        <w:r w:rsidR="00DF24B5" w:rsidRPr="00DF24B5">
          <w:rPr>
            <w:rFonts w:ascii="Arial" w:hAnsi="Arial"/>
            <w:sz w:val="22"/>
            <w:lang w:eastAsia="en-GB"/>
          </w:rPr>
          <w:tab/>
          <w:t>Test purpose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ins>
    </w:p>
    <w:p w14:paraId="27E74F0C" w14:textId="77777777" w:rsidR="00DF24B5" w:rsidRPr="00DF24B5" w:rsidRDefault="00DF24B5" w:rsidP="00DF24B5">
      <w:pPr>
        <w:overflowPunct w:val="0"/>
        <w:autoSpaceDE w:val="0"/>
        <w:autoSpaceDN w:val="0"/>
        <w:adjustRightInd w:val="0"/>
        <w:textAlignment w:val="baseline"/>
        <w:rPr>
          <w:ins w:id="591" w:author="Thomas Chapman" w:date="2024-01-02T09:09:00Z"/>
        </w:rPr>
      </w:pPr>
      <w:ins w:id="592" w:author="Thomas Chapman" w:date="2024-01-02T09:09:00Z">
        <w:r w:rsidRPr="00DF24B5">
          <w:t>The test shall verify the receiver's ability to report correct median CQI and expected BLER performance under AWGN conditions.</w:t>
        </w:r>
      </w:ins>
    </w:p>
    <w:p w14:paraId="6FD054B3" w14:textId="355B2851" w:rsidR="00DF24B5" w:rsidRPr="00DF24B5" w:rsidRDefault="00FD5AD4" w:rsidP="00DF24B5">
      <w:pPr>
        <w:keepNext/>
        <w:keepLines/>
        <w:overflowPunct w:val="0"/>
        <w:autoSpaceDE w:val="0"/>
        <w:autoSpaceDN w:val="0"/>
        <w:adjustRightInd w:val="0"/>
        <w:spacing w:before="120"/>
        <w:ind w:left="1701" w:hanging="1701"/>
        <w:textAlignment w:val="baseline"/>
        <w:outlineLvl w:val="4"/>
        <w:rPr>
          <w:ins w:id="593" w:author="Thomas Chapman" w:date="2024-01-02T09:09:00Z"/>
          <w:rFonts w:ascii="Arial" w:hAnsi="Arial"/>
          <w:sz w:val="22"/>
        </w:rPr>
      </w:pPr>
      <w:bookmarkStart w:id="594" w:name="_Toc75165408"/>
      <w:bookmarkStart w:id="595" w:name="_Toc75334332"/>
      <w:bookmarkStart w:id="596" w:name="_Toc75508524"/>
      <w:bookmarkStart w:id="597" w:name="_Toc75816263"/>
      <w:bookmarkStart w:id="598" w:name="_Toc76541421"/>
      <w:bookmarkStart w:id="599" w:name="_Toc76541988"/>
      <w:bookmarkStart w:id="600" w:name="_Toc82429878"/>
      <w:bookmarkStart w:id="601" w:name="_Toc89940129"/>
      <w:bookmarkStart w:id="602" w:name="_Toc98754455"/>
      <w:bookmarkStart w:id="603" w:name="_Toc106178269"/>
      <w:bookmarkStart w:id="604" w:name="_Toc114148987"/>
      <w:bookmarkStart w:id="605" w:name="_Toc124151232"/>
      <w:bookmarkStart w:id="606" w:name="_Toc130393772"/>
      <w:bookmarkStart w:id="607" w:name="_Toc137562159"/>
      <w:bookmarkStart w:id="608" w:name="_Toc138871301"/>
      <w:bookmarkStart w:id="609" w:name="_Toc145534751"/>
      <w:ins w:id="610" w:author="Thomas Chapman" w:date="2024-02-29T11:21:00Z">
        <w:r>
          <w:rPr>
            <w:rFonts w:ascii="Arial" w:hAnsi="Arial"/>
            <w:sz w:val="22"/>
          </w:rPr>
          <w:t>7</w:t>
        </w:r>
      </w:ins>
      <w:ins w:id="611" w:author="Thomas Chapman" w:date="2024-01-02T09:09:00Z">
        <w:r w:rsidR="00DF24B5" w:rsidRPr="00DF24B5">
          <w:rPr>
            <w:rFonts w:ascii="Arial" w:hAnsi="Arial"/>
            <w:sz w:val="22"/>
          </w:rPr>
          <w:t>.</w:t>
        </w:r>
      </w:ins>
      <w:ins w:id="612" w:author="Thomas Chapman" w:date="2024-01-02T09:12:00Z">
        <w:r w:rsidR="0084524D">
          <w:rPr>
            <w:rFonts w:ascii="Arial" w:hAnsi="Arial"/>
            <w:sz w:val="22"/>
          </w:rPr>
          <w:t>1</w:t>
        </w:r>
      </w:ins>
      <w:ins w:id="613" w:author="Thomas Chapman" w:date="2024-01-02T09:09:00Z">
        <w:r w:rsidR="00DF24B5" w:rsidRPr="00DF24B5">
          <w:rPr>
            <w:rFonts w:ascii="Arial" w:hAnsi="Arial"/>
            <w:sz w:val="22"/>
          </w:rPr>
          <w:t>.3.2.4</w:t>
        </w:r>
        <w:r w:rsidR="00DF24B5" w:rsidRPr="00DF24B5">
          <w:rPr>
            <w:rFonts w:ascii="Arial" w:hAnsi="Arial"/>
            <w:sz w:val="22"/>
          </w:rPr>
          <w:tab/>
          <w:t>Method of test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ins>
    </w:p>
    <w:p w14:paraId="264E52F6" w14:textId="117A1F0F" w:rsidR="00DF24B5" w:rsidRPr="00DF24B5" w:rsidRDefault="00FD5AD4" w:rsidP="00DF24B5">
      <w:pPr>
        <w:keepNext/>
        <w:keepLines/>
        <w:overflowPunct w:val="0"/>
        <w:autoSpaceDE w:val="0"/>
        <w:autoSpaceDN w:val="0"/>
        <w:adjustRightInd w:val="0"/>
        <w:spacing w:before="120"/>
        <w:ind w:left="1985" w:hanging="1985"/>
        <w:textAlignment w:val="baseline"/>
        <w:rPr>
          <w:ins w:id="614" w:author="Thomas Chapman" w:date="2024-01-02T09:09:00Z"/>
          <w:rFonts w:ascii="Arial" w:hAnsi="Arial"/>
        </w:rPr>
      </w:pPr>
      <w:ins w:id="615" w:author="Thomas Chapman" w:date="2024-02-29T11:21:00Z">
        <w:r>
          <w:rPr>
            <w:rFonts w:ascii="Arial" w:hAnsi="Arial"/>
          </w:rPr>
          <w:t>7</w:t>
        </w:r>
      </w:ins>
      <w:ins w:id="616" w:author="Thomas Chapman" w:date="2024-01-02T09:09:00Z">
        <w:r w:rsidR="00DF24B5" w:rsidRPr="00DF24B5">
          <w:rPr>
            <w:rFonts w:ascii="Arial" w:hAnsi="Arial"/>
          </w:rPr>
          <w:t>.</w:t>
        </w:r>
      </w:ins>
      <w:ins w:id="617" w:author="Thomas Chapman" w:date="2024-01-02T09:12:00Z">
        <w:r w:rsidR="0084524D">
          <w:rPr>
            <w:rFonts w:ascii="Arial" w:hAnsi="Arial"/>
          </w:rPr>
          <w:t>1</w:t>
        </w:r>
      </w:ins>
      <w:ins w:id="618" w:author="Thomas Chapman" w:date="2024-01-02T09:09:00Z">
        <w:r w:rsidR="00DF24B5" w:rsidRPr="00DF24B5">
          <w:rPr>
            <w:rFonts w:ascii="Arial" w:hAnsi="Arial"/>
          </w:rPr>
          <w:t>.3.2.4.1</w:t>
        </w:r>
        <w:r w:rsidR="00DF24B5" w:rsidRPr="00DF24B5">
          <w:rPr>
            <w:rFonts w:ascii="Arial" w:hAnsi="Arial"/>
          </w:rPr>
          <w:tab/>
          <w:t>Initial conditions</w:t>
        </w:r>
      </w:ins>
    </w:p>
    <w:p w14:paraId="25D16BA1" w14:textId="77777777" w:rsidR="00DF24B5" w:rsidRPr="00DF24B5" w:rsidRDefault="00DF24B5" w:rsidP="00DF24B5">
      <w:pPr>
        <w:overflowPunct w:val="0"/>
        <w:autoSpaceDE w:val="0"/>
        <w:autoSpaceDN w:val="0"/>
        <w:adjustRightInd w:val="0"/>
        <w:textAlignment w:val="baseline"/>
        <w:rPr>
          <w:ins w:id="619" w:author="Thomas Chapman" w:date="2024-01-02T09:09:00Z"/>
        </w:rPr>
      </w:pPr>
      <w:ins w:id="620" w:author="Thomas Chapman" w:date="2024-01-02T09:09:00Z">
        <w:r w:rsidRPr="00DF24B5">
          <w:t>Test environment:</w:t>
        </w:r>
        <w:r w:rsidRPr="00DF24B5">
          <w:tab/>
          <w:t>Normal, see annex B.2.</w:t>
        </w:r>
      </w:ins>
    </w:p>
    <w:p w14:paraId="6E1AC52B" w14:textId="77777777" w:rsidR="00DF24B5" w:rsidRPr="00DF24B5" w:rsidRDefault="00DF24B5" w:rsidP="00DF24B5">
      <w:pPr>
        <w:overflowPunct w:val="0"/>
        <w:autoSpaceDE w:val="0"/>
        <w:autoSpaceDN w:val="0"/>
        <w:adjustRightInd w:val="0"/>
        <w:textAlignment w:val="baseline"/>
        <w:rPr>
          <w:ins w:id="621" w:author="Thomas Chapman" w:date="2024-01-02T09:09:00Z"/>
        </w:rPr>
      </w:pPr>
      <w:ins w:id="622" w:author="Thomas Chapman" w:date="2024-01-02T09:09:00Z">
        <w:r w:rsidRPr="00DF24B5">
          <w:t>RF channels to be tested for single carrier:</w:t>
        </w:r>
        <w:r w:rsidRPr="00DF24B5">
          <w:tab/>
          <w:t>M; see clause 4.9.1.</w:t>
        </w:r>
      </w:ins>
    </w:p>
    <w:p w14:paraId="140AFFFB" w14:textId="77777777" w:rsidR="00DF24B5" w:rsidRPr="00DF24B5" w:rsidRDefault="00DF24B5" w:rsidP="00DF24B5">
      <w:pPr>
        <w:overflowPunct w:val="0"/>
        <w:autoSpaceDE w:val="0"/>
        <w:autoSpaceDN w:val="0"/>
        <w:adjustRightInd w:val="0"/>
        <w:textAlignment w:val="baseline"/>
        <w:rPr>
          <w:ins w:id="623" w:author="Thomas Chapman" w:date="2024-01-02T09:09:00Z"/>
        </w:rPr>
      </w:pPr>
      <w:ins w:id="624" w:author="Thomas Chapman" w:date="2024-01-02T09:09:00Z">
        <w:r w:rsidRPr="00DF24B5">
          <w:t>RF channels to be tested for carrier aggregation: M</w:t>
        </w:r>
        <w:r w:rsidRPr="00DF24B5">
          <w:rPr>
            <w:vertAlign w:val="subscript"/>
          </w:rPr>
          <w:t>BW Channel CA</w:t>
        </w:r>
        <w:r w:rsidRPr="00DF24B5">
          <w:t>; see clause 4.9.1.</w:t>
        </w:r>
      </w:ins>
    </w:p>
    <w:p w14:paraId="050AEF51" w14:textId="77777777" w:rsidR="00DF24B5" w:rsidRPr="00DF24B5" w:rsidRDefault="00DF24B5" w:rsidP="00DF24B5">
      <w:pPr>
        <w:overflowPunct w:val="0"/>
        <w:autoSpaceDE w:val="0"/>
        <w:autoSpaceDN w:val="0"/>
        <w:adjustRightInd w:val="0"/>
        <w:textAlignment w:val="baseline"/>
        <w:rPr>
          <w:ins w:id="625" w:author="Thomas Chapman" w:date="2024-01-02T09:09:00Z"/>
          <w:lang w:eastAsia="ja-JP"/>
        </w:rPr>
      </w:pPr>
      <w:ins w:id="626" w:author="Thomas Chapman" w:date="2024-01-02T09:09:00Z">
        <w:r w:rsidRPr="00DF24B5">
          <w:rPr>
            <w:lang w:eastAsia="ja-JP"/>
          </w:rPr>
          <w:t>Direction to be tested:</w:t>
        </w:r>
        <w:r w:rsidRPr="00DF24B5">
          <w:rPr>
            <w:lang w:eastAsia="zh-CN"/>
          </w:rPr>
          <w:t xml:space="preserve"> </w:t>
        </w:r>
        <w:r w:rsidRPr="00DF24B5">
          <w:rPr>
            <w:lang w:eastAsia="ja-JP"/>
          </w:rPr>
          <w:t xml:space="preserve">OTA REFSENS </w:t>
        </w:r>
        <w:r w:rsidRPr="00DF24B5">
          <w:rPr>
            <w:i/>
            <w:iCs/>
            <w:lang w:eastAsia="ja-JP"/>
          </w:rPr>
          <w:t>receiver target reference direction</w:t>
        </w:r>
        <w:r w:rsidRPr="00DF24B5">
          <w:rPr>
            <w:lang w:eastAsia="ja-JP"/>
          </w:rPr>
          <w:t xml:space="preserve"> (</w:t>
        </w:r>
        <w:r w:rsidRPr="00DF24B5">
          <w:rPr>
            <w:lang w:eastAsia="zh-CN"/>
          </w:rPr>
          <w:t xml:space="preserve">see </w:t>
        </w:r>
        <w:commentRangeStart w:id="627"/>
        <w:r w:rsidRPr="0084524D">
          <w:rPr>
            <w:highlight w:val="yellow"/>
            <w:lang w:eastAsia="ja-JP"/>
            <w:rPrChange w:id="628" w:author="Thomas Chapman" w:date="2024-01-02T09:12:00Z">
              <w:rPr>
                <w:lang w:eastAsia="ja-JP"/>
              </w:rPr>
            </w:rPrChange>
          </w:rPr>
          <w:t>D.54</w:t>
        </w:r>
        <w:r w:rsidRPr="0084524D">
          <w:rPr>
            <w:highlight w:val="yellow"/>
            <w:lang w:eastAsia="zh-CN"/>
            <w:rPrChange w:id="629" w:author="Thomas Chapman" w:date="2024-01-02T09:12:00Z">
              <w:rPr>
                <w:lang w:eastAsia="zh-CN"/>
              </w:rPr>
            </w:rPrChange>
          </w:rPr>
          <w:t xml:space="preserve"> in table 4.6-1</w:t>
        </w:r>
      </w:ins>
      <w:commentRangeEnd w:id="627"/>
      <w:ins w:id="630" w:author="Thomas Chapman" w:date="2024-02-19T17:07:00Z">
        <w:r w:rsidR="00791F55">
          <w:rPr>
            <w:rStyle w:val="CommentReference"/>
          </w:rPr>
          <w:commentReference w:id="627"/>
        </w:r>
      </w:ins>
      <w:ins w:id="631" w:author="Thomas Chapman" w:date="2024-01-02T09:09:00Z">
        <w:r w:rsidRPr="00DF24B5">
          <w:rPr>
            <w:lang w:eastAsia="ja-JP"/>
          </w:rPr>
          <w:t>).</w:t>
        </w:r>
      </w:ins>
    </w:p>
    <w:p w14:paraId="0F8BB392" w14:textId="30B5AA37" w:rsidR="00DF24B5" w:rsidRPr="00DF24B5" w:rsidRDefault="00FD5AD4" w:rsidP="00DF24B5">
      <w:pPr>
        <w:keepNext/>
        <w:keepLines/>
        <w:overflowPunct w:val="0"/>
        <w:autoSpaceDE w:val="0"/>
        <w:autoSpaceDN w:val="0"/>
        <w:adjustRightInd w:val="0"/>
        <w:spacing w:before="120"/>
        <w:ind w:left="1985" w:hanging="1985"/>
        <w:textAlignment w:val="baseline"/>
        <w:rPr>
          <w:ins w:id="632" w:author="Thomas Chapman" w:date="2024-01-02T09:09:00Z"/>
          <w:rFonts w:ascii="Arial" w:hAnsi="Arial"/>
        </w:rPr>
      </w:pPr>
      <w:ins w:id="633" w:author="Thomas Chapman" w:date="2024-02-29T11:21:00Z">
        <w:r>
          <w:rPr>
            <w:rFonts w:ascii="Arial" w:hAnsi="Arial"/>
          </w:rPr>
          <w:t>7</w:t>
        </w:r>
      </w:ins>
      <w:ins w:id="634" w:author="Thomas Chapman" w:date="2024-01-02T09:09:00Z">
        <w:r w:rsidR="00DF24B5" w:rsidRPr="00DF24B5">
          <w:rPr>
            <w:rFonts w:ascii="Arial" w:hAnsi="Arial"/>
          </w:rPr>
          <w:t>.</w:t>
        </w:r>
      </w:ins>
      <w:ins w:id="635" w:author="Thomas Chapman" w:date="2024-01-02T09:12:00Z">
        <w:r w:rsidR="0084524D">
          <w:rPr>
            <w:rFonts w:ascii="Arial" w:hAnsi="Arial"/>
          </w:rPr>
          <w:t>1</w:t>
        </w:r>
      </w:ins>
      <w:ins w:id="636" w:author="Thomas Chapman" w:date="2024-01-02T09:09:00Z">
        <w:r w:rsidR="00DF24B5" w:rsidRPr="00DF24B5">
          <w:rPr>
            <w:rFonts w:ascii="Arial" w:hAnsi="Arial"/>
          </w:rPr>
          <w:t>.3.2.4.2</w:t>
        </w:r>
        <w:r w:rsidR="00DF24B5" w:rsidRPr="00DF24B5">
          <w:rPr>
            <w:rFonts w:ascii="Arial" w:hAnsi="Arial"/>
          </w:rPr>
          <w:tab/>
          <w:t>Procedure</w:t>
        </w:r>
      </w:ins>
    </w:p>
    <w:p w14:paraId="7D74A3E7" w14:textId="3ACC45E3" w:rsidR="00DF24B5" w:rsidRPr="00DF24B5" w:rsidRDefault="00DF24B5" w:rsidP="00DF24B5">
      <w:pPr>
        <w:overflowPunct w:val="0"/>
        <w:autoSpaceDE w:val="0"/>
        <w:autoSpaceDN w:val="0"/>
        <w:adjustRightInd w:val="0"/>
        <w:ind w:left="568" w:hanging="284"/>
        <w:textAlignment w:val="baseline"/>
        <w:rPr>
          <w:ins w:id="637" w:author="Thomas Chapman" w:date="2024-01-02T09:09:00Z"/>
          <w:lang w:eastAsia="zh-CN"/>
        </w:rPr>
      </w:pPr>
      <w:ins w:id="638" w:author="Thomas Chapman" w:date="2024-01-02T09:09:00Z">
        <w:r w:rsidRPr="00DF24B5">
          <w:rPr>
            <w:lang w:eastAsia="ja-JP"/>
          </w:rPr>
          <w:t>1)</w:t>
        </w:r>
        <w:r w:rsidRPr="00DF24B5">
          <w:rPr>
            <w:lang w:eastAsia="ja-JP"/>
          </w:rPr>
          <w:tab/>
          <w:t xml:space="preserve">Place the </w:t>
        </w:r>
      </w:ins>
      <w:ins w:id="639" w:author="Thomas Chapman" w:date="2024-01-02T09:12:00Z">
        <w:r w:rsidR="0084524D">
          <w:rPr>
            <w:lang w:eastAsia="ja-JP"/>
          </w:rPr>
          <w:t>NCR</w:t>
        </w:r>
      </w:ins>
      <w:ins w:id="640" w:author="Thomas Chapman" w:date="2024-01-02T09:09:00Z">
        <w:r w:rsidRPr="00DF24B5">
          <w:rPr>
            <w:lang w:eastAsia="ja-JP"/>
          </w:rPr>
          <w:t xml:space="preserve">-MT with </w:t>
        </w:r>
        <w:r w:rsidRPr="00DF24B5">
          <w:rPr>
            <w:lang w:eastAsia="zh-CN"/>
          </w:rPr>
          <w:t xml:space="preserve">its manufacturer declared coordinate system reference point </w:t>
        </w:r>
        <w:r w:rsidRPr="00DF24B5">
          <w:rPr>
            <w:lang w:eastAsia="ja-JP"/>
          </w:rPr>
          <w:t xml:space="preserve">in the same place as </w:t>
        </w:r>
        <w:r w:rsidRPr="00DF24B5">
          <w:rPr>
            <w:lang w:eastAsia="zh-CN"/>
          </w:rPr>
          <w:t>calibrated point in the test system</w:t>
        </w:r>
        <w:r w:rsidRPr="00DF24B5">
          <w:rPr>
            <w:rFonts w:eastAsia="Yu Gothic UI"/>
            <w:lang w:eastAsia="ja-JP"/>
          </w:rPr>
          <w:t xml:space="preserve">, as shown in </w:t>
        </w:r>
        <w:r w:rsidRPr="00DF24B5">
          <w:rPr>
            <w:lang w:eastAsia="ja-JP"/>
          </w:rPr>
          <w:t xml:space="preserve">annex </w:t>
        </w:r>
        <w:r w:rsidRPr="0084524D">
          <w:rPr>
            <w:highlight w:val="yellow"/>
            <w:lang w:eastAsia="zh-CN"/>
            <w:rPrChange w:id="641" w:author="Thomas Chapman" w:date="2024-01-02T09:12:00Z">
              <w:rPr>
                <w:lang w:eastAsia="zh-CN"/>
              </w:rPr>
            </w:rPrChange>
          </w:rPr>
          <w:t>E</w:t>
        </w:r>
        <w:r w:rsidRPr="0084524D">
          <w:rPr>
            <w:rFonts w:eastAsia="Yu Gothic UI"/>
            <w:highlight w:val="yellow"/>
            <w:lang w:eastAsia="ja-JP"/>
            <w:rPrChange w:id="642" w:author="Thomas Chapman" w:date="2024-01-02T09:12:00Z">
              <w:rPr>
                <w:rFonts w:eastAsia="Yu Gothic UI"/>
                <w:lang w:eastAsia="ja-JP"/>
              </w:rPr>
            </w:rPrChange>
          </w:rPr>
          <w:t>.</w:t>
        </w:r>
      </w:ins>
      <w:ins w:id="643" w:author="Thomas Chapman" w:date="2024-02-19T16:55:00Z">
        <w:r w:rsidR="00C07A78">
          <w:rPr>
            <w:rFonts w:eastAsia="Yu Gothic UI"/>
            <w:highlight w:val="yellow"/>
            <w:lang w:eastAsia="ja-JP"/>
          </w:rPr>
          <w:t>6</w:t>
        </w:r>
      </w:ins>
      <w:ins w:id="644" w:author="Thomas Chapman" w:date="2024-01-02T09:09:00Z">
        <w:r w:rsidRPr="00DF24B5">
          <w:rPr>
            <w:lang w:eastAsia="ja-JP"/>
          </w:rPr>
          <w:t>.</w:t>
        </w:r>
      </w:ins>
    </w:p>
    <w:p w14:paraId="7EC0DA23" w14:textId="66EAE628" w:rsidR="00DF24B5" w:rsidRPr="00DF24B5" w:rsidRDefault="00DF24B5" w:rsidP="00DF24B5">
      <w:pPr>
        <w:overflowPunct w:val="0"/>
        <w:autoSpaceDE w:val="0"/>
        <w:autoSpaceDN w:val="0"/>
        <w:adjustRightInd w:val="0"/>
        <w:ind w:left="568" w:hanging="284"/>
        <w:textAlignment w:val="baseline"/>
        <w:rPr>
          <w:ins w:id="645" w:author="Thomas Chapman" w:date="2024-01-02T09:09:00Z"/>
          <w:lang w:eastAsia="zh-CN"/>
        </w:rPr>
      </w:pPr>
      <w:ins w:id="646" w:author="Thomas Chapman" w:date="2024-01-02T09:09:00Z">
        <w:r w:rsidRPr="00DF24B5">
          <w:rPr>
            <w:lang w:eastAsia="ja-JP"/>
          </w:rPr>
          <w:t>2)</w:t>
        </w:r>
        <w:r w:rsidRPr="00DF24B5">
          <w:rPr>
            <w:lang w:eastAsia="ja-JP"/>
          </w:rPr>
          <w:tab/>
          <w:t>Align the</w:t>
        </w:r>
        <w:r w:rsidRPr="00DF24B5">
          <w:rPr>
            <w:lang w:eastAsia="zh-CN"/>
          </w:rPr>
          <w:t xml:space="preserve"> manufacturer declared coordinate system orientation of the </w:t>
        </w:r>
      </w:ins>
      <w:ins w:id="647" w:author="Thomas Chapman" w:date="2024-01-02T09:13:00Z">
        <w:r w:rsidR="0084524D">
          <w:rPr>
            <w:lang w:eastAsia="ja-JP"/>
          </w:rPr>
          <w:t>NCR</w:t>
        </w:r>
      </w:ins>
      <w:ins w:id="648" w:author="Thomas Chapman" w:date="2024-01-02T09:09:00Z">
        <w:r w:rsidRPr="00DF24B5">
          <w:rPr>
            <w:lang w:eastAsia="ja-JP"/>
          </w:rPr>
          <w:t xml:space="preserve">-MT </w:t>
        </w:r>
        <w:r w:rsidRPr="00DF24B5">
          <w:rPr>
            <w:lang w:eastAsia="zh-CN"/>
          </w:rPr>
          <w:t>with the test system.</w:t>
        </w:r>
      </w:ins>
    </w:p>
    <w:p w14:paraId="477D6F6B" w14:textId="1B5886A5" w:rsidR="00DF24B5" w:rsidRPr="00DF24B5" w:rsidRDefault="00DF24B5" w:rsidP="00DF24B5">
      <w:pPr>
        <w:overflowPunct w:val="0"/>
        <w:autoSpaceDE w:val="0"/>
        <w:autoSpaceDN w:val="0"/>
        <w:adjustRightInd w:val="0"/>
        <w:ind w:left="568" w:hanging="284"/>
        <w:textAlignment w:val="baseline"/>
        <w:rPr>
          <w:ins w:id="649" w:author="Thomas Chapman" w:date="2024-01-02T09:09:00Z"/>
          <w:lang w:eastAsia="ja-JP"/>
        </w:rPr>
      </w:pPr>
      <w:ins w:id="650" w:author="Thomas Chapman" w:date="2024-01-02T09:09:00Z">
        <w:r w:rsidRPr="00DF24B5">
          <w:rPr>
            <w:rFonts w:eastAsia="Yu Gothic UI"/>
            <w:lang w:eastAsia="ja-JP"/>
          </w:rPr>
          <w:t>3</w:t>
        </w:r>
        <w:r w:rsidRPr="00DF24B5">
          <w:rPr>
            <w:lang w:eastAsia="ja-JP"/>
          </w:rPr>
          <w:t>)</w:t>
        </w:r>
        <w:r w:rsidRPr="00DF24B5">
          <w:rPr>
            <w:lang w:eastAsia="ja-JP"/>
          </w:rPr>
          <w:tab/>
        </w:r>
        <w:r w:rsidRPr="00DF24B5">
          <w:rPr>
            <w:rFonts w:eastAsia="Yu Gothic UI"/>
            <w:lang w:eastAsia="ja-JP"/>
          </w:rPr>
          <w:t xml:space="preserve">Set </w:t>
        </w:r>
        <w:r w:rsidRPr="00DF24B5">
          <w:rPr>
            <w:lang w:eastAsia="zh-CN"/>
          </w:rPr>
          <w:t xml:space="preserve">the </w:t>
        </w:r>
      </w:ins>
      <w:ins w:id="651" w:author="Thomas Chapman" w:date="2024-01-02T09:13:00Z">
        <w:r w:rsidR="0084524D">
          <w:rPr>
            <w:lang w:eastAsia="ja-JP"/>
          </w:rPr>
          <w:t>NCR</w:t>
        </w:r>
      </w:ins>
      <w:ins w:id="652" w:author="Thomas Chapman" w:date="2024-01-02T09:09:00Z">
        <w:r w:rsidRPr="00DF24B5">
          <w:rPr>
            <w:lang w:eastAsia="ja-JP"/>
          </w:rPr>
          <w:t xml:space="preserve">-MT </w:t>
        </w:r>
        <w:r w:rsidRPr="00DF24B5">
          <w:rPr>
            <w:lang w:eastAsia="zh-CN"/>
          </w:rPr>
          <w:t>in the declared direction to be tested.</w:t>
        </w:r>
      </w:ins>
    </w:p>
    <w:p w14:paraId="32283BB5" w14:textId="69AD7735" w:rsidR="00DF24B5" w:rsidRPr="00DF24B5" w:rsidRDefault="00DF24B5" w:rsidP="00DF24B5">
      <w:pPr>
        <w:overflowPunct w:val="0"/>
        <w:autoSpaceDE w:val="0"/>
        <w:autoSpaceDN w:val="0"/>
        <w:adjustRightInd w:val="0"/>
        <w:ind w:left="568" w:hanging="284"/>
        <w:textAlignment w:val="baseline"/>
        <w:rPr>
          <w:ins w:id="653" w:author="Thomas Chapman" w:date="2024-01-02T09:09:00Z"/>
          <w:lang w:eastAsia="ja-JP"/>
        </w:rPr>
      </w:pPr>
      <w:ins w:id="654" w:author="Thomas Chapman" w:date="2024-01-02T09:09:00Z">
        <w:r w:rsidRPr="00DF24B5">
          <w:rPr>
            <w:lang w:eastAsia="ja-JP"/>
          </w:rPr>
          <w:t>4)</w:t>
        </w:r>
        <w:r w:rsidRPr="00DF24B5">
          <w:rPr>
            <w:lang w:eastAsia="ja-JP"/>
          </w:rPr>
          <w:tab/>
          <w:t xml:space="preserve">Connect the </w:t>
        </w:r>
      </w:ins>
      <w:ins w:id="655" w:author="Thomas Chapman" w:date="2024-01-02T09:13:00Z">
        <w:r w:rsidR="0084524D">
          <w:rPr>
            <w:lang w:eastAsia="ja-JP"/>
          </w:rPr>
          <w:t>NCR</w:t>
        </w:r>
      </w:ins>
      <w:ins w:id="656" w:author="Thomas Chapman" w:date="2024-01-02T09:09:00Z">
        <w:r w:rsidRPr="00DF24B5">
          <w:rPr>
            <w:lang w:eastAsia="ja-JP"/>
          </w:rPr>
          <w:t xml:space="preserve">-MT tester generating the wanted signal and AWGN generators to a test antenna via a combining network in OTA test setup, as shown in annex </w:t>
        </w:r>
        <w:r w:rsidRPr="0084524D">
          <w:rPr>
            <w:highlight w:val="yellow"/>
            <w:lang w:eastAsia="ja-JP"/>
            <w:rPrChange w:id="657" w:author="Thomas Chapman" w:date="2024-01-02T09:13:00Z">
              <w:rPr>
                <w:lang w:eastAsia="ja-JP"/>
              </w:rPr>
            </w:rPrChange>
          </w:rPr>
          <w:t>E</w:t>
        </w:r>
        <w:r w:rsidRPr="0084524D">
          <w:rPr>
            <w:rFonts w:eastAsia="Yu Gothic UI"/>
            <w:highlight w:val="yellow"/>
            <w:lang w:eastAsia="ja-JP"/>
            <w:rPrChange w:id="658" w:author="Thomas Chapman" w:date="2024-01-02T09:13:00Z">
              <w:rPr>
                <w:rFonts w:eastAsia="Yu Gothic UI"/>
                <w:lang w:eastAsia="ja-JP"/>
              </w:rPr>
            </w:rPrChange>
          </w:rPr>
          <w:t>.</w:t>
        </w:r>
      </w:ins>
      <w:ins w:id="659" w:author="Thomas Chapman" w:date="2024-02-19T16:55:00Z">
        <w:r w:rsidR="00C07A78">
          <w:rPr>
            <w:rFonts w:eastAsia="Yu Gothic UI"/>
            <w:highlight w:val="yellow"/>
            <w:lang w:eastAsia="ja-JP"/>
          </w:rPr>
          <w:t>6</w:t>
        </w:r>
      </w:ins>
      <w:ins w:id="660" w:author="Thomas Chapman" w:date="2024-01-02T09:09:00Z">
        <w:r w:rsidRPr="00DF24B5">
          <w:rPr>
            <w:lang w:eastAsia="ja-JP"/>
          </w:rPr>
          <w:t>.</w:t>
        </w:r>
        <w:r w:rsidRPr="00DF24B5">
          <w:rPr>
            <w:lang w:eastAsia="zh-CN"/>
          </w:rPr>
          <w:t xml:space="preserve"> Each of the demodulation branch signals should be transmitted on one polarization of the test antenna(s).</w:t>
        </w:r>
      </w:ins>
    </w:p>
    <w:p w14:paraId="4C874E71" w14:textId="3B0167FF" w:rsidR="00DF24B5" w:rsidRPr="00DF24B5" w:rsidRDefault="00DF24B5" w:rsidP="00DF24B5">
      <w:pPr>
        <w:overflowPunct w:val="0"/>
        <w:autoSpaceDE w:val="0"/>
        <w:autoSpaceDN w:val="0"/>
        <w:adjustRightInd w:val="0"/>
        <w:ind w:left="568" w:hanging="284"/>
        <w:textAlignment w:val="baseline"/>
        <w:rPr>
          <w:ins w:id="661" w:author="Thomas Chapman" w:date="2024-01-02T09:09:00Z"/>
          <w:lang w:eastAsia="zh-CN"/>
        </w:rPr>
      </w:pPr>
      <w:ins w:id="662" w:author="Thomas Chapman" w:date="2024-01-02T09:09:00Z">
        <w:r w:rsidRPr="00DF24B5">
          <w:rPr>
            <w:lang w:eastAsia="zh-CN"/>
          </w:rPr>
          <w:t>5</w:t>
        </w:r>
        <w:r w:rsidRPr="00DF24B5">
          <w:rPr>
            <w:lang w:eastAsia="ja-JP"/>
          </w:rPr>
          <w:t>)</w:t>
        </w:r>
        <w:r w:rsidRPr="00DF24B5">
          <w:rPr>
            <w:lang w:eastAsia="ja-JP"/>
          </w:rPr>
          <w:tab/>
        </w:r>
        <w:r w:rsidRPr="00DF24B5">
          <w:rPr>
            <w:lang w:eastAsia="zh-CN"/>
          </w:rPr>
          <w:t xml:space="preserve">The characteristics of the wanted signal shall be configured according to the corresponding DL reference measurement channel defined in </w:t>
        </w:r>
        <w:r w:rsidRPr="00DF24B5">
          <w:rPr>
            <w:lang w:eastAsia="ja-JP"/>
          </w:rPr>
          <w:t>annex</w:t>
        </w:r>
        <w:r w:rsidRPr="00DF24B5">
          <w:rPr>
            <w:lang w:eastAsia="zh-CN"/>
          </w:rPr>
          <w:t xml:space="preserve"> </w:t>
        </w:r>
      </w:ins>
      <w:ins w:id="663" w:author="Thomas Chapman" w:date="2024-02-19T16:55:00Z">
        <w:r w:rsidR="00C07A78">
          <w:rPr>
            <w:lang w:eastAsia="zh-CN"/>
          </w:rPr>
          <w:t>F</w:t>
        </w:r>
      </w:ins>
      <w:ins w:id="664" w:author="Thomas Chapman" w:date="2024-01-02T09:09:00Z">
        <w:r w:rsidRPr="00DF24B5">
          <w:rPr>
            <w:lang w:eastAsia="zh-CN"/>
          </w:rPr>
          <w:t xml:space="preserve">, and according to additional test parameters listed in </w:t>
        </w:r>
        <w:r w:rsidRPr="00DF24B5">
          <w:rPr>
            <w:lang w:eastAsia="ja-JP"/>
          </w:rPr>
          <w:t>table</w:t>
        </w:r>
        <w:r w:rsidRPr="00DF24B5">
          <w:rPr>
            <w:lang w:eastAsia="zh-CN"/>
          </w:rPr>
          <w:t xml:space="preserve"> </w:t>
        </w:r>
      </w:ins>
      <w:ins w:id="665" w:author="Thomas Chapman" w:date="2024-02-29T11:21:00Z">
        <w:r w:rsidR="00FD5AD4">
          <w:rPr>
            <w:lang w:eastAsia="ja-JP"/>
          </w:rPr>
          <w:t>7</w:t>
        </w:r>
      </w:ins>
      <w:ins w:id="666" w:author="Thomas Chapman" w:date="2024-01-02T09:09:00Z">
        <w:r w:rsidRPr="00DF24B5">
          <w:rPr>
            <w:lang w:eastAsia="ja-JP"/>
          </w:rPr>
          <w:t>.</w:t>
        </w:r>
      </w:ins>
      <w:ins w:id="667" w:author="Thomas Chapman" w:date="2024-01-02T09:13:00Z">
        <w:r w:rsidR="0084524D">
          <w:rPr>
            <w:lang w:eastAsia="ja-JP"/>
          </w:rPr>
          <w:t>1</w:t>
        </w:r>
      </w:ins>
      <w:ins w:id="668" w:author="Thomas Chapman" w:date="2024-01-02T09:09:00Z">
        <w:r w:rsidRPr="00DF24B5">
          <w:rPr>
            <w:lang w:eastAsia="ja-JP"/>
          </w:rPr>
          <w:t>.3.2.4.2</w:t>
        </w:r>
        <w:r w:rsidRPr="00DF24B5">
          <w:rPr>
            <w:lang w:eastAsia="zh-CN"/>
          </w:rPr>
          <w:t>-</w:t>
        </w:r>
      </w:ins>
      <w:ins w:id="669" w:author="Thomas Chapman" w:date="2024-01-02T09:14:00Z">
        <w:r w:rsidR="0084524D">
          <w:rPr>
            <w:lang w:eastAsia="zh-CN"/>
          </w:rPr>
          <w:t>1.</w:t>
        </w:r>
      </w:ins>
    </w:p>
    <w:p w14:paraId="3844736E" w14:textId="0980BF81" w:rsidR="00DF24B5" w:rsidRPr="00DF24B5" w:rsidRDefault="00DF24B5" w:rsidP="00DF24B5">
      <w:pPr>
        <w:keepNext/>
        <w:keepLines/>
        <w:overflowPunct w:val="0"/>
        <w:autoSpaceDE w:val="0"/>
        <w:autoSpaceDN w:val="0"/>
        <w:adjustRightInd w:val="0"/>
        <w:spacing w:before="60"/>
        <w:jc w:val="center"/>
        <w:textAlignment w:val="baseline"/>
        <w:rPr>
          <w:ins w:id="670" w:author="Thomas Chapman" w:date="2024-01-02T09:09:00Z"/>
          <w:rFonts w:ascii="Arial" w:hAnsi="Arial"/>
          <w:b/>
          <w:lang w:eastAsia="ja-JP"/>
        </w:rPr>
      </w:pPr>
      <w:ins w:id="671" w:author="Thomas Chapman" w:date="2024-01-02T09:09:00Z">
        <w:r w:rsidRPr="00DF24B5">
          <w:rPr>
            <w:rFonts w:ascii="Arial" w:hAnsi="Arial"/>
            <w:b/>
            <w:lang w:eastAsia="ja-JP"/>
          </w:rPr>
          <w:lastRenderedPageBreak/>
          <w:t xml:space="preserve">Table </w:t>
        </w:r>
      </w:ins>
      <w:ins w:id="672" w:author="Thomas Chapman" w:date="2024-02-29T11:21:00Z">
        <w:r w:rsidR="00FD5AD4">
          <w:rPr>
            <w:rFonts w:ascii="Arial" w:hAnsi="Arial"/>
            <w:b/>
            <w:lang w:eastAsia="ja-JP"/>
          </w:rPr>
          <w:t>7</w:t>
        </w:r>
      </w:ins>
      <w:ins w:id="673" w:author="Thomas Chapman" w:date="2024-01-02T09:09:00Z">
        <w:r w:rsidRPr="00DF24B5">
          <w:rPr>
            <w:rFonts w:ascii="Arial" w:hAnsi="Arial"/>
            <w:b/>
            <w:lang w:eastAsia="ja-JP"/>
          </w:rPr>
          <w:t>.</w:t>
        </w:r>
      </w:ins>
      <w:ins w:id="674" w:author="Thomas Chapman" w:date="2024-01-02T09:14:00Z">
        <w:r w:rsidR="0084524D">
          <w:rPr>
            <w:rFonts w:ascii="Arial" w:hAnsi="Arial"/>
            <w:b/>
            <w:lang w:eastAsia="ja-JP"/>
          </w:rPr>
          <w:t>1</w:t>
        </w:r>
      </w:ins>
      <w:ins w:id="675" w:author="Thomas Chapman" w:date="2024-01-02T09:09:00Z">
        <w:r w:rsidRPr="00DF24B5">
          <w:rPr>
            <w:rFonts w:ascii="Arial" w:hAnsi="Arial"/>
            <w:b/>
            <w:lang w:eastAsia="ja-JP"/>
          </w:rPr>
          <w:t>.3.2.4.2-</w:t>
        </w:r>
      </w:ins>
      <w:ins w:id="676" w:author="Thomas Chapman" w:date="2024-01-02T09:14:00Z">
        <w:r w:rsidR="0084524D">
          <w:rPr>
            <w:rFonts w:ascii="Arial" w:hAnsi="Arial"/>
            <w:b/>
            <w:lang w:eastAsia="ja-JP"/>
          </w:rPr>
          <w:t>1</w:t>
        </w:r>
      </w:ins>
      <w:ins w:id="677" w:author="Thomas Chapman" w:date="2024-01-02T09:09:00Z">
        <w:r w:rsidRPr="00DF24B5">
          <w:rPr>
            <w:rFonts w:ascii="Arial" w:hAnsi="Arial"/>
            <w:b/>
            <w:lang w:eastAsia="ja-JP"/>
          </w:rPr>
          <w:t>: Test parameters for testing CQI reporting requirements for FR2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71"/>
        <w:gridCol w:w="2653"/>
        <w:gridCol w:w="740"/>
        <w:gridCol w:w="507"/>
        <w:gridCol w:w="567"/>
        <w:gridCol w:w="425"/>
        <w:gridCol w:w="709"/>
      </w:tblGrid>
      <w:tr w:rsidR="00DF24B5" w:rsidRPr="00DF24B5" w14:paraId="3072F655" w14:textId="77777777" w:rsidTr="00E968EC">
        <w:trPr>
          <w:jc w:val="center"/>
          <w:ins w:id="678"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0D020D" w14:textId="77777777" w:rsidR="00DF24B5" w:rsidRPr="00DF24B5" w:rsidRDefault="00DF24B5" w:rsidP="00DF24B5">
            <w:pPr>
              <w:keepNext/>
              <w:keepLines/>
              <w:overflowPunct w:val="0"/>
              <w:autoSpaceDE w:val="0"/>
              <w:autoSpaceDN w:val="0"/>
              <w:adjustRightInd w:val="0"/>
              <w:spacing w:after="0"/>
              <w:jc w:val="center"/>
              <w:textAlignment w:val="baseline"/>
              <w:rPr>
                <w:ins w:id="679" w:author="Thomas Chapman" w:date="2024-01-02T09:09:00Z"/>
                <w:rFonts w:ascii="Arial" w:hAnsi="Arial"/>
                <w:b/>
                <w:sz w:val="18"/>
              </w:rPr>
            </w:pPr>
            <w:ins w:id="680" w:author="Thomas Chapman" w:date="2024-01-02T09:09:00Z">
              <w:r w:rsidRPr="00DF24B5">
                <w:rPr>
                  <w:rFonts w:ascii="Arial"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F148450" w14:textId="77777777" w:rsidR="00DF24B5" w:rsidRPr="00DF24B5" w:rsidRDefault="00DF24B5" w:rsidP="00DF24B5">
            <w:pPr>
              <w:keepNext/>
              <w:keepLines/>
              <w:overflowPunct w:val="0"/>
              <w:autoSpaceDE w:val="0"/>
              <w:autoSpaceDN w:val="0"/>
              <w:adjustRightInd w:val="0"/>
              <w:spacing w:after="0"/>
              <w:jc w:val="center"/>
              <w:textAlignment w:val="baseline"/>
              <w:rPr>
                <w:ins w:id="681" w:author="Thomas Chapman" w:date="2024-01-02T09:09:00Z"/>
                <w:rFonts w:ascii="Arial" w:hAnsi="Arial"/>
                <w:b/>
                <w:sz w:val="18"/>
              </w:rPr>
            </w:pPr>
            <w:ins w:id="682" w:author="Thomas Chapman" w:date="2024-01-02T09:09:00Z">
              <w:r w:rsidRPr="00DF24B5">
                <w:rPr>
                  <w:rFonts w:ascii="Arial" w:hAnsi="Arial"/>
                  <w:b/>
                  <w:sz w:val="18"/>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124D7DD" w14:textId="77777777" w:rsidR="00DF24B5" w:rsidRPr="00DF24B5" w:rsidRDefault="00DF24B5" w:rsidP="00DF24B5">
            <w:pPr>
              <w:keepNext/>
              <w:keepLines/>
              <w:overflowPunct w:val="0"/>
              <w:autoSpaceDE w:val="0"/>
              <w:autoSpaceDN w:val="0"/>
              <w:adjustRightInd w:val="0"/>
              <w:spacing w:after="0"/>
              <w:jc w:val="center"/>
              <w:textAlignment w:val="baseline"/>
              <w:rPr>
                <w:ins w:id="683" w:author="Thomas Chapman" w:date="2024-01-02T09:09:00Z"/>
                <w:rFonts w:ascii="Arial" w:hAnsi="Arial"/>
                <w:b/>
                <w:sz w:val="18"/>
              </w:rPr>
            </w:pPr>
            <w:ins w:id="684" w:author="Thomas Chapman" w:date="2024-01-02T09:09:00Z">
              <w:r w:rsidRPr="00DF24B5">
                <w:rPr>
                  <w:rFonts w:ascii="Arial" w:hAnsi="Arial"/>
                  <w:b/>
                  <w:sz w:val="18"/>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7A1B37" w14:textId="77777777" w:rsidR="00DF24B5" w:rsidRPr="00DF24B5" w:rsidRDefault="00DF24B5" w:rsidP="00DF24B5">
            <w:pPr>
              <w:keepNext/>
              <w:keepLines/>
              <w:overflowPunct w:val="0"/>
              <w:autoSpaceDE w:val="0"/>
              <w:autoSpaceDN w:val="0"/>
              <w:adjustRightInd w:val="0"/>
              <w:spacing w:after="0"/>
              <w:jc w:val="center"/>
              <w:textAlignment w:val="baseline"/>
              <w:rPr>
                <w:ins w:id="685" w:author="Thomas Chapman" w:date="2024-01-02T09:09:00Z"/>
                <w:rFonts w:ascii="Arial" w:hAnsi="Arial"/>
                <w:b/>
                <w:sz w:val="18"/>
              </w:rPr>
            </w:pPr>
            <w:ins w:id="686" w:author="Thomas Chapman" w:date="2024-01-02T09:09:00Z">
              <w:r w:rsidRPr="00DF24B5">
                <w:rPr>
                  <w:rFonts w:ascii="Arial" w:hAnsi="Arial" w:hint="eastAsia"/>
                  <w:b/>
                  <w:sz w:val="18"/>
                  <w:lang w:eastAsia="zh-CN"/>
                </w:rPr>
                <w:t>Test 2</w:t>
              </w:r>
            </w:ins>
          </w:p>
        </w:tc>
      </w:tr>
      <w:tr w:rsidR="00DF24B5" w:rsidRPr="00DF24B5" w14:paraId="384F6387" w14:textId="77777777" w:rsidTr="00E968EC">
        <w:trPr>
          <w:jc w:val="center"/>
          <w:ins w:id="687"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560DD31" w14:textId="77777777" w:rsidR="00DF24B5" w:rsidRPr="00DF24B5" w:rsidRDefault="00DF24B5" w:rsidP="00DF24B5">
            <w:pPr>
              <w:keepNext/>
              <w:keepLines/>
              <w:overflowPunct w:val="0"/>
              <w:autoSpaceDE w:val="0"/>
              <w:autoSpaceDN w:val="0"/>
              <w:adjustRightInd w:val="0"/>
              <w:spacing w:after="0"/>
              <w:textAlignment w:val="baseline"/>
              <w:rPr>
                <w:ins w:id="688" w:author="Thomas Chapman" w:date="2024-01-02T09:09:00Z"/>
                <w:rFonts w:ascii="Arial" w:hAnsi="Arial"/>
                <w:sz w:val="18"/>
              </w:rPr>
            </w:pPr>
            <w:ins w:id="689" w:author="Thomas Chapman" w:date="2024-01-02T09:09:00Z">
              <w:r w:rsidRPr="00DF24B5">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0127120" w14:textId="77777777" w:rsidR="00DF24B5" w:rsidRPr="00DF24B5" w:rsidRDefault="00DF24B5" w:rsidP="00DF24B5">
            <w:pPr>
              <w:keepNext/>
              <w:keepLines/>
              <w:overflowPunct w:val="0"/>
              <w:autoSpaceDE w:val="0"/>
              <w:autoSpaceDN w:val="0"/>
              <w:adjustRightInd w:val="0"/>
              <w:spacing w:after="0"/>
              <w:jc w:val="center"/>
              <w:textAlignment w:val="baseline"/>
              <w:rPr>
                <w:ins w:id="690" w:author="Thomas Chapman" w:date="2024-01-02T09:09:00Z"/>
                <w:rFonts w:ascii="Arial" w:hAnsi="Arial"/>
                <w:sz w:val="18"/>
              </w:rPr>
            </w:pPr>
            <w:ins w:id="691" w:author="Thomas Chapman" w:date="2024-01-02T09:09:00Z">
              <w:r w:rsidRPr="00DF24B5">
                <w:rPr>
                  <w:rFonts w:ascii="Arial" w:hAnsi="Arial"/>
                  <w:sz w:val="18"/>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8AA7AC" w14:textId="77777777" w:rsidR="00DF24B5" w:rsidRPr="00DF24B5" w:rsidRDefault="00DF24B5" w:rsidP="00DF24B5">
            <w:pPr>
              <w:keepNext/>
              <w:keepLines/>
              <w:overflowPunct w:val="0"/>
              <w:autoSpaceDE w:val="0"/>
              <w:autoSpaceDN w:val="0"/>
              <w:adjustRightInd w:val="0"/>
              <w:spacing w:after="0"/>
              <w:jc w:val="center"/>
              <w:textAlignment w:val="baseline"/>
              <w:rPr>
                <w:ins w:id="692" w:author="Thomas Chapman" w:date="2024-01-02T09:09:00Z"/>
                <w:rFonts w:ascii="Arial" w:hAnsi="Arial"/>
                <w:sz w:val="18"/>
              </w:rPr>
            </w:pPr>
            <w:ins w:id="693" w:author="Thomas Chapman" w:date="2024-01-02T09:09:00Z">
              <w:r w:rsidRPr="00DF24B5">
                <w:rPr>
                  <w:rFonts w:ascii="Arial" w:hAnsi="Arial"/>
                  <w:sz w:val="18"/>
                </w:rPr>
                <w:t>100</w:t>
              </w:r>
            </w:ins>
          </w:p>
        </w:tc>
      </w:tr>
      <w:tr w:rsidR="00DF24B5" w:rsidRPr="00DF24B5" w14:paraId="392EEEA5" w14:textId="77777777" w:rsidTr="00E968EC">
        <w:trPr>
          <w:jc w:val="center"/>
          <w:ins w:id="694"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A9F70D" w14:textId="77777777" w:rsidR="00DF24B5" w:rsidRPr="00DF24B5" w:rsidRDefault="00DF24B5" w:rsidP="00DF24B5">
            <w:pPr>
              <w:keepNext/>
              <w:keepLines/>
              <w:overflowPunct w:val="0"/>
              <w:autoSpaceDE w:val="0"/>
              <w:autoSpaceDN w:val="0"/>
              <w:adjustRightInd w:val="0"/>
              <w:spacing w:after="0"/>
              <w:textAlignment w:val="baseline"/>
              <w:rPr>
                <w:ins w:id="695" w:author="Thomas Chapman" w:date="2024-01-02T09:09:00Z"/>
                <w:rFonts w:ascii="Arial" w:hAnsi="Arial"/>
                <w:sz w:val="18"/>
              </w:rPr>
            </w:pPr>
            <w:ins w:id="696" w:author="Thomas Chapman" w:date="2024-01-02T09:09:00Z">
              <w:r w:rsidRPr="00DF24B5">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0B7792BB" w14:textId="77777777" w:rsidR="00DF24B5" w:rsidRPr="00DF24B5" w:rsidRDefault="00DF24B5" w:rsidP="00DF24B5">
            <w:pPr>
              <w:keepNext/>
              <w:keepLines/>
              <w:overflowPunct w:val="0"/>
              <w:autoSpaceDE w:val="0"/>
              <w:autoSpaceDN w:val="0"/>
              <w:adjustRightInd w:val="0"/>
              <w:spacing w:after="0"/>
              <w:jc w:val="center"/>
              <w:textAlignment w:val="baseline"/>
              <w:rPr>
                <w:ins w:id="697" w:author="Thomas Chapman" w:date="2024-01-02T09:09:00Z"/>
                <w:rFonts w:ascii="Arial" w:hAnsi="Arial"/>
                <w:sz w:val="18"/>
              </w:rPr>
            </w:pPr>
            <w:ins w:id="698" w:author="Thomas Chapman" w:date="2024-01-02T09:09:00Z">
              <w:r w:rsidRPr="00DF24B5">
                <w:rPr>
                  <w:rFonts w:ascii="Arial" w:hAnsi="Arial"/>
                  <w:sz w:val="18"/>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44BDB8" w14:textId="77777777" w:rsidR="00DF24B5" w:rsidRPr="00DF24B5" w:rsidRDefault="00DF24B5" w:rsidP="00DF24B5">
            <w:pPr>
              <w:keepNext/>
              <w:keepLines/>
              <w:overflowPunct w:val="0"/>
              <w:autoSpaceDE w:val="0"/>
              <w:autoSpaceDN w:val="0"/>
              <w:adjustRightInd w:val="0"/>
              <w:spacing w:after="0"/>
              <w:jc w:val="center"/>
              <w:textAlignment w:val="baseline"/>
              <w:rPr>
                <w:ins w:id="699" w:author="Thomas Chapman" w:date="2024-01-02T09:09:00Z"/>
                <w:rFonts w:ascii="Arial" w:hAnsi="Arial"/>
                <w:sz w:val="18"/>
              </w:rPr>
            </w:pPr>
            <w:ins w:id="700" w:author="Thomas Chapman" w:date="2024-01-02T09:09:00Z">
              <w:r w:rsidRPr="00DF24B5">
                <w:rPr>
                  <w:rFonts w:ascii="Arial" w:hAnsi="Arial"/>
                  <w:sz w:val="18"/>
                </w:rPr>
                <w:t>120</w:t>
              </w:r>
            </w:ins>
          </w:p>
        </w:tc>
      </w:tr>
      <w:tr w:rsidR="00DF24B5" w:rsidRPr="00DF24B5" w14:paraId="39881C53" w14:textId="77777777" w:rsidTr="00E968EC">
        <w:trPr>
          <w:jc w:val="center"/>
          <w:ins w:id="701"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860FA0" w14:textId="77777777" w:rsidR="00DF24B5" w:rsidRPr="00DF24B5" w:rsidRDefault="00DF24B5" w:rsidP="00DF24B5">
            <w:pPr>
              <w:keepNext/>
              <w:keepLines/>
              <w:overflowPunct w:val="0"/>
              <w:autoSpaceDE w:val="0"/>
              <w:autoSpaceDN w:val="0"/>
              <w:adjustRightInd w:val="0"/>
              <w:spacing w:after="0"/>
              <w:textAlignment w:val="baseline"/>
              <w:rPr>
                <w:ins w:id="702" w:author="Thomas Chapman" w:date="2024-01-02T09:09:00Z"/>
                <w:rFonts w:ascii="Arial" w:hAnsi="Arial"/>
                <w:sz w:val="18"/>
              </w:rPr>
            </w:pPr>
            <w:ins w:id="703" w:author="Thomas Chapman" w:date="2024-01-02T09:09:00Z">
              <w:r w:rsidRPr="00DF24B5">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2A12453E" w14:textId="77777777" w:rsidR="00DF24B5" w:rsidRPr="00DF24B5" w:rsidRDefault="00DF24B5" w:rsidP="00DF24B5">
            <w:pPr>
              <w:keepNext/>
              <w:keepLines/>
              <w:overflowPunct w:val="0"/>
              <w:autoSpaceDE w:val="0"/>
              <w:autoSpaceDN w:val="0"/>
              <w:adjustRightInd w:val="0"/>
              <w:spacing w:after="0"/>
              <w:jc w:val="center"/>
              <w:textAlignment w:val="baseline"/>
              <w:rPr>
                <w:ins w:id="704"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72661" w14:textId="77777777" w:rsidR="00DF24B5" w:rsidRPr="00DF24B5" w:rsidRDefault="00DF24B5" w:rsidP="00DF24B5">
            <w:pPr>
              <w:keepNext/>
              <w:keepLines/>
              <w:overflowPunct w:val="0"/>
              <w:autoSpaceDE w:val="0"/>
              <w:autoSpaceDN w:val="0"/>
              <w:adjustRightInd w:val="0"/>
              <w:spacing w:after="0"/>
              <w:jc w:val="center"/>
              <w:textAlignment w:val="baseline"/>
              <w:rPr>
                <w:ins w:id="705" w:author="Thomas Chapman" w:date="2024-01-02T09:09:00Z"/>
                <w:rFonts w:ascii="Arial" w:hAnsi="Arial"/>
                <w:sz w:val="18"/>
              </w:rPr>
            </w:pPr>
            <w:ins w:id="706" w:author="Thomas Chapman" w:date="2024-01-02T09:09:00Z">
              <w:r w:rsidRPr="00DF24B5">
                <w:rPr>
                  <w:rFonts w:ascii="Arial" w:hAnsi="Arial"/>
                  <w:sz w:val="18"/>
                </w:rPr>
                <w:t>TDD</w:t>
              </w:r>
            </w:ins>
          </w:p>
        </w:tc>
      </w:tr>
      <w:tr w:rsidR="00DF24B5" w:rsidRPr="00DF24B5" w14:paraId="1F4B4459" w14:textId="77777777" w:rsidTr="00E968EC">
        <w:trPr>
          <w:jc w:val="center"/>
          <w:ins w:id="707"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B361C3" w14:textId="77777777" w:rsidR="00DF24B5" w:rsidRPr="00DF24B5" w:rsidRDefault="00DF24B5" w:rsidP="00DF24B5">
            <w:pPr>
              <w:keepNext/>
              <w:keepLines/>
              <w:overflowPunct w:val="0"/>
              <w:autoSpaceDE w:val="0"/>
              <w:autoSpaceDN w:val="0"/>
              <w:adjustRightInd w:val="0"/>
              <w:spacing w:after="0"/>
              <w:textAlignment w:val="baseline"/>
              <w:rPr>
                <w:ins w:id="708" w:author="Thomas Chapman" w:date="2024-01-02T09:09:00Z"/>
                <w:rFonts w:ascii="Arial" w:hAnsi="Arial"/>
                <w:sz w:val="18"/>
              </w:rPr>
            </w:pPr>
            <w:ins w:id="709" w:author="Thomas Chapman" w:date="2024-01-02T09:09:00Z">
              <w:r w:rsidRPr="00DF24B5">
                <w:rPr>
                  <w:rFonts w:ascii="Arial" w:hAnsi="Arial"/>
                  <w:sz w:val="18"/>
                </w:rPr>
                <w:t>SNR</w:t>
              </w:r>
              <w:r w:rsidRPr="00DF24B5">
                <w:rPr>
                  <w:rFonts w:ascii="Arial" w:hAnsi="Arial"/>
                  <w:sz w:val="18"/>
                  <w:vertAlign w:val="subscript"/>
                </w:rPr>
                <w:t>BB</w:t>
              </w:r>
              <w:r w:rsidRPr="00DF24B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DBA45DD" w14:textId="77777777" w:rsidR="00DF24B5" w:rsidRPr="00DF24B5" w:rsidRDefault="00DF24B5" w:rsidP="00DF24B5">
            <w:pPr>
              <w:keepNext/>
              <w:keepLines/>
              <w:overflowPunct w:val="0"/>
              <w:autoSpaceDE w:val="0"/>
              <w:autoSpaceDN w:val="0"/>
              <w:adjustRightInd w:val="0"/>
              <w:spacing w:after="0"/>
              <w:jc w:val="center"/>
              <w:textAlignment w:val="baseline"/>
              <w:rPr>
                <w:ins w:id="710" w:author="Thomas Chapman" w:date="2024-01-02T09:09:00Z"/>
                <w:rFonts w:ascii="Arial" w:hAnsi="Arial"/>
                <w:sz w:val="18"/>
              </w:rPr>
            </w:pPr>
            <w:ins w:id="711" w:author="Thomas Chapman" w:date="2024-01-02T09:09:00Z">
              <w:r w:rsidRPr="00DF24B5">
                <w:rPr>
                  <w:rFonts w:ascii="Arial" w:hAnsi="Arial"/>
                  <w:sz w:val="18"/>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E1708D3" w14:textId="77777777" w:rsidR="00DF24B5" w:rsidRPr="00DF24B5" w:rsidRDefault="00DF24B5" w:rsidP="00DF24B5">
            <w:pPr>
              <w:keepNext/>
              <w:keepLines/>
              <w:overflowPunct w:val="0"/>
              <w:autoSpaceDE w:val="0"/>
              <w:autoSpaceDN w:val="0"/>
              <w:adjustRightInd w:val="0"/>
              <w:spacing w:after="0"/>
              <w:jc w:val="center"/>
              <w:textAlignment w:val="baseline"/>
              <w:rPr>
                <w:ins w:id="712" w:author="Thomas Chapman" w:date="2024-01-02T09:09:00Z"/>
                <w:rFonts w:ascii="Arial" w:hAnsi="Arial"/>
                <w:sz w:val="18"/>
              </w:rPr>
            </w:pPr>
            <w:ins w:id="713" w:author="Thomas Chapman" w:date="2024-01-02T09:09:00Z">
              <w:r w:rsidRPr="00DF24B5">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44BA62D0" w14:textId="77777777" w:rsidR="00DF24B5" w:rsidRPr="00DF24B5" w:rsidRDefault="00DF24B5" w:rsidP="00DF24B5">
            <w:pPr>
              <w:keepNext/>
              <w:keepLines/>
              <w:overflowPunct w:val="0"/>
              <w:autoSpaceDE w:val="0"/>
              <w:autoSpaceDN w:val="0"/>
              <w:adjustRightInd w:val="0"/>
              <w:spacing w:after="0"/>
              <w:jc w:val="center"/>
              <w:textAlignment w:val="baseline"/>
              <w:rPr>
                <w:ins w:id="714" w:author="Thomas Chapman" w:date="2024-01-02T09:09:00Z"/>
                <w:rFonts w:ascii="Arial" w:hAnsi="Arial"/>
                <w:sz w:val="18"/>
              </w:rPr>
            </w:pPr>
            <w:ins w:id="715" w:author="Thomas Chapman" w:date="2024-01-02T09:09:00Z">
              <w:r w:rsidRPr="00DF24B5">
                <w:rPr>
                  <w:rFonts w:ascii="Arial" w:hAnsi="Arial" w:hint="eastAsia"/>
                  <w:sz w:val="18"/>
                  <w:lang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3D6DAF70" w14:textId="77777777" w:rsidR="00DF24B5" w:rsidRPr="00DF24B5" w:rsidRDefault="00DF24B5" w:rsidP="00DF24B5">
            <w:pPr>
              <w:keepNext/>
              <w:keepLines/>
              <w:overflowPunct w:val="0"/>
              <w:autoSpaceDE w:val="0"/>
              <w:autoSpaceDN w:val="0"/>
              <w:adjustRightInd w:val="0"/>
              <w:spacing w:after="0"/>
              <w:jc w:val="center"/>
              <w:textAlignment w:val="baseline"/>
              <w:rPr>
                <w:ins w:id="716" w:author="Thomas Chapman" w:date="2024-01-02T09:09:00Z"/>
                <w:rFonts w:ascii="Arial" w:hAnsi="Arial"/>
                <w:sz w:val="18"/>
              </w:rPr>
            </w:pPr>
            <w:ins w:id="717" w:author="Thomas Chapman" w:date="2024-01-02T09:09:00Z">
              <w:r w:rsidRPr="00DF24B5">
                <w:rPr>
                  <w:rFonts w:ascii="Arial" w:hAnsi="Arial" w:hint="eastAsia"/>
                  <w:sz w:val="18"/>
                  <w:lang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33F0286A" w14:textId="77777777" w:rsidR="00DF24B5" w:rsidRPr="00DF24B5" w:rsidRDefault="00DF24B5" w:rsidP="00DF24B5">
            <w:pPr>
              <w:keepNext/>
              <w:keepLines/>
              <w:overflowPunct w:val="0"/>
              <w:autoSpaceDE w:val="0"/>
              <w:autoSpaceDN w:val="0"/>
              <w:adjustRightInd w:val="0"/>
              <w:spacing w:after="0"/>
              <w:jc w:val="center"/>
              <w:textAlignment w:val="baseline"/>
              <w:rPr>
                <w:ins w:id="718" w:author="Thomas Chapman" w:date="2024-01-02T09:09:00Z"/>
                <w:rFonts w:ascii="Arial" w:hAnsi="Arial"/>
                <w:sz w:val="18"/>
              </w:rPr>
            </w:pPr>
            <w:ins w:id="719" w:author="Thomas Chapman" w:date="2024-01-02T09:09:00Z">
              <w:r w:rsidRPr="00DF24B5">
                <w:rPr>
                  <w:rFonts w:ascii="Arial" w:hAnsi="Arial" w:hint="eastAsia"/>
                  <w:sz w:val="18"/>
                  <w:lang w:eastAsia="zh-CN"/>
                </w:rPr>
                <w:t>15</w:t>
              </w:r>
            </w:ins>
          </w:p>
        </w:tc>
      </w:tr>
      <w:tr w:rsidR="00DF24B5" w:rsidRPr="00DF24B5" w14:paraId="04E6EA5D" w14:textId="77777777" w:rsidTr="00E968EC">
        <w:trPr>
          <w:jc w:val="center"/>
          <w:ins w:id="720"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589DC01" w14:textId="77777777" w:rsidR="00DF24B5" w:rsidRPr="00DF24B5" w:rsidRDefault="00DF24B5" w:rsidP="00DF24B5">
            <w:pPr>
              <w:keepNext/>
              <w:keepLines/>
              <w:overflowPunct w:val="0"/>
              <w:autoSpaceDE w:val="0"/>
              <w:autoSpaceDN w:val="0"/>
              <w:adjustRightInd w:val="0"/>
              <w:spacing w:after="0"/>
              <w:textAlignment w:val="baseline"/>
              <w:rPr>
                <w:ins w:id="721" w:author="Thomas Chapman" w:date="2024-01-02T09:09:00Z"/>
                <w:rFonts w:ascii="Arial" w:hAnsi="Arial"/>
                <w:sz w:val="18"/>
              </w:rPr>
            </w:pPr>
            <w:ins w:id="722" w:author="Thomas Chapman" w:date="2024-01-02T09:09:00Z">
              <w:r w:rsidRPr="00DF24B5">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4C9EBC1" w14:textId="77777777" w:rsidR="00DF24B5" w:rsidRPr="00DF24B5" w:rsidRDefault="00DF24B5" w:rsidP="00DF24B5">
            <w:pPr>
              <w:keepNext/>
              <w:keepLines/>
              <w:overflowPunct w:val="0"/>
              <w:autoSpaceDE w:val="0"/>
              <w:autoSpaceDN w:val="0"/>
              <w:adjustRightInd w:val="0"/>
              <w:spacing w:after="0"/>
              <w:jc w:val="center"/>
              <w:textAlignment w:val="baseline"/>
              <w:rPr>
                <w:ins w:id="723"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661957" w14:textId="77777777" w:rsidR="00DF24B5" w:rsidRPr="00DF24B5" w:rsidRDefault="00DF24B5" w:rsidP="00DF24B5">
            <w:pPr>
              <w:keepNext/>
              <w:keepLines/>
              <w:overflowPunct w:val="0"/>
              <w:autoSpaceDE w:val="0"/>
              <w:autoSpaceDN w:val="0"/>
              <w:adjustRightInd w:val="0"/>
              <w:spacing w:after="0"/>
              <w:jc w:val="center"/>
              <w:textAlignment w:val="baseline"/>
              <w:rPr>
                <w:ins w:id="724" w:author="Thomas Chapman" w:date="2024-01-02T09:09:00Z"/>
                <w:rFonts w:ascii="Arial" w:hAnsi="Arial"/>
                <w:sz w:val="18"/>
              </w:rPr>
            </w:pPr>
            <w:ins w:id="725" w:author="Thomas Chapman" w:date="2024-01-02T09:09:00Z">
              <w:r w:rsidRPr="00DF24B5">
                <w:rPr>
                  <w:rFonts w:ascii="Arial" w:hAnsi="Arial"/>
                  <w:sz w:val="18"/>
                </w:rPr>
                <w:t>AWGN</w:t>
              </w:r>
            </w:ins>
          </w:p>
        </w:tc>
      </w:tr>
      <w:tr w:rsidR="00DF24B5" w:rsidRPr="00DF24B5" w14:paraId="27FCD866" w14:textId="77777777" w:rsidTr="00E968EC">
        <w:trPr>
          <w:jc w:val="center"/>
          <w:ins w:id="726"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B99767" w14:textId="77777777" w:rsidR="00DF24B5" w:rsidRPr="00DF24B5" w:rsidRDefault="00DF24B5" w:rsidP="00DF24B5">
            <w:pPr>
              <w:keepNext/>
              <w:keepLines/>
              <w:overflowPunct w:val="0"/>
              <w:autoSpaceDE w:val="0"/>
              <w:autoSpaceDN w:val="0"/>
              <w:adjustRightInd w:val="0"/>
              <w:spacing w:after="0"/>
              <w:textAlignment w:val="baseline"/>
              <w:rPr>
                <w:ins w:id="727" w:author="Thomas Chapman" w:date="2024-01-02T09:09:00Z"/>
                <w:rFonts w:ascii="Arial" w:hAnsi="Arial"/>
                <w:sz w:val="18"/>
              </w:rPr>
            </w:pPr>
            <w:ins w:id="728" w:author="Thomas Chapman" w:date="2024-01-02T09:09:00Z">
              <w:r w:rsidRPr="00DF24B5">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FF204F0" w14:textId="77777777" w:rsidR="00DF24B5" w:rsidRPr="00DF24B5" w:rsidRDefault="00DF24B5" w:rsidP="00DF24B5">
            <w:pPr>
              <w:keepNext/>
              <w:keepLines/>
              <w:overflowPunct w:val="0"/>
              <w:autoSpaceDE w:val="0"/>
              <w:autoSpaceDN w:val="0"/>
              <w:adjustRightInd w:val="0"/>
              <w:spacing w:after="0"/>
              <w:jc w:val="center"/>
              <w:textAlignment w:val="baseline"/>
              <w:rPr>
                <w:ins w:id="729"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B43FB6" w14:textId="77777777" w:rsidR="00DF24B5" w:rsidRPr="00DF24B5" w:rsidRDefault="00DF24B5" w:rsidP="00DF24B5">
            <w:pPr>
              <w:keepNext/>
              <w:keepLines/>
              <w:overflowPunct w:val="0"/>
              <w:autoSpaceDE w:val="0"/>
              <w:autoSpaceDN w:val="0"/>
              <w:adjustRightInd w:val="0"/>
              <w:spacing w:after="0"/>
              <w:jc w:val="center"/>
              <w:textAlignment w:val="baseline"/>
              <w:rPr>
                <w:ins w:id="730" w:author="Thomas Chapman" w:date="2024-01-02T09:09:00Z"/>
                <w:rFonts w:ascii="Arial" w:hAnsi="Arial"/>
                <w:sz w:val="18"/>
                <w:lang w:eastAsia="zh-CN"/>
              </w:rPr>
            </w:pPr>
            <w:ins w:id="731" w:author="Thomas Chapman" w:date="2024-01-02T09:09:00Z">
              <w:r w:rsidRPr="00DF24B5">
                <w:rPr>
                  <w:rFonts w:ascii="Arial" w:hAnsi="Arial"/>
                  <w:sz w:val="18"/>
                </w:rPr>
                <w:t xml:space="preserve">2×2 with static channel specified in Annex </w:t>
              </w:r>
              <w:r w:rsidRPr="00DF24B5">
                <w:rPr>
                  <w:rFonts w:ascii="Arial" w:eastAsia="Calibri" w:hAnsi="Arial"/>
                  <w:sz w:val="18"/>
                  <w:lang w:eastAsia="zh-CN"/>
                </w:rPr>
                <w:t>J.1</w:t>
              </w:r>
            </w:ins>
          </w:p>
        </w:tc>
      </w:tr>
      <w:tr w:rsidR="00DF24B5" w:rsidRPr="00DF24B5" w14:paraId="2E567221" w14:textId="77777777" w:rsidTr="00E968EC">
        <w:trPr>
          <w:jc w:val="center"/>
          <w:ins w:id="732"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068C22" w14:textId="77777777" w:rsidR="00DF24B5" w:rsidRPr="00DF24B5" w:rsidRDefault="00DF24B5" w:rsidP="00DF24B5">
            <w:pPr>
              <w:keepNext/>
              <w:keepLines/>
              <w:overflowPunct w:val="0"/>
              <w:autoSpaceDE w:val="0"/>
              <w:autoSpaceDN w:val="0"/>
              <w:adjustRightInd w:val="0"/>
              <w:spacing w:after="0"/>
              <w:textAlignment w:val="baseline"/>
              <w:rPr>
                <w:ins w:id="733" w:author="Thomas Chapman" w:date="2024-01-02T09:09:00Z"/>
                <w:rFonts w:ascii="Arial" w:hAnsi="Arial"/>
                <w:sz w:val="18"/>
              </w:rPr>
            </w:pPr>
            <w:ins w:id="734" w:author="Thomas Chapman" w:date="2024-01-02T09:09:00Z">
              <w:r w:rsidRPr="00DF24B5">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583ACE57" w14:textId="77777777" w:rsidR="00DF24B5" w:rsidRPr="00DF24B5" w:rsidRDefault="00DF24B5" w:rsidP="00DF24B5">
            <w:pPr>
              <w:keepNext/>
              <w:keepLines/>
              <w:overflowPunct w:val="0"/>
              <w:autoSpaceDE w:val="0"/>
              <w:autoSpaceDN w:val="0"/>
              <w:adjustRightInd w:val="0"/>
              <w:spacing w:after="0"/>
              <w:jc w:val="center"/>
              <w:textAlignment w:val="baseline"/>
              <w:rPr>
                <w:ins w:id="735"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0ABF36" w14:textId="77777777" w:rsidR="00DF24B5" w:rsidRPr="00DF24B5" w:rsidRDefault="00DF24B5" w:rsidP="00DF24B5">
            <w:pPr>
              <w:keepNext/>
              <w:keepLines/>
              <w:overflowPunct w:val="0"/>
              <w:autoSpaceDE w:val="0"/>
              <w:autoSpaceDN w:val="0"/>
              <w:adjustRightInd w:val="0"/>
              <w:spacing w:after="0"/>
              <w:jc w:val="center"/>
              <w:textAlignment w:val="baseline"/>
              <w:rPr>
                <w:ins w:id="736" w:author="Thomas Chapman" w:date="2024-01-02T09:09:00Z"/>
                <w:rFonts w:ascii="Arial" w:hAnsi="Arial"/>
                <w:sz w:val="18"/>
              </w:rPr>
            </w:pPr>
            <w:ins w:id="737" w:author="Thomas Chapman" w:date="2024-01-02T09:09:00Z">
              <w:r w:rsidRPr="00DF24B5">
                <w:rPr>
                  <w:rFonts w:ascii="Arial" w:hAnsi="Arial"/>
                  <w:sz w:val="18"/>
                </w:rPr>
                <w:t xml:space="preserve">As specified in </w:t>
              </w:r>
              <w:r w:rsidRPr="00DF24B5">
                <w:rPr>
                  <w:rFonts w:ascii="Arial" w:hAnsi="Arial" w:hint="eastAsia"/>
                  <w:sz w:val="18"/>
                  <w:lang w:eastAsia="zh-CN"/>
                </w:rPr>
                <w:t xml:space="preserve">Annex </w:t>
              </w:r>
              <w:r w:rsidRPr="00DF24B5">
                <w:rPr>
                  <w:rFonts w:ascii="Arial" w:hAnsi="Arial"/>
                  <w:sz w:val="18"/>
                  <w:lang w:eastAsia="zh-CN"/>
                </w:rPr>
                <w:t>J.3.1</w:t>
              </w:r>
            </w:ins>
          </w:p>
        </w:tc>
      </w:tr>
      <w:tr w:rsidR="00DF24B5" w:rsidRPr="00DF24B5" w14:paraId="57C294D6" w14:textId="77777777" w:rsidTr="00E968EC">
        <w:trPr>
          <w:jc w:val="center"/>
          <w:ins w:id="738" w:author="Thomas Chapman" w:date="2024-01-02T09:09:00Z"/>
        </w:trPr>
        <w:tc>
          <w:tcPr>
            <w:tcW w:w="1194" w:type="dxa"/>
            <w:vMerge w:val="restart"/>
            <w:tcBorders>
              <w:top w:val="single" w:sz="4" w:space="0" w:color="auto"/>
              <w:left w:val="single" w:sz="4" w:space="0" w:color="auto"/>
              <w:right w:val="single" w:sz="4" w:space="0" w:color="auto"/>
            </w:tcBorders>
            <w:vAlign w:val="center"/>
            <w:hideMark/>
          </w:tcPr>
          <w:p w14:paraId="45652AF6" w14:textId="77777777" w:rsidR="00DF24B5" w:rsidRPr="00DF24B5" w:rsidRDefault="00DF24B5" w:rsidP="00DF24B5">
            <w:pPr>
              <w:keepNext/>
              <w:keepLines/>
              <w:overflowPunct w:val="0"/>
              <w:autoSpaceDE w:val="0"/>
              <w:autoSpaceDN w:val="0"/>
              <w:adjustRightInd w:val="0"/>
              <w:spacing w:after="0"/>
              <w:textAlignment w:val="baseline"/>
              <w:rPr>
                <w:ins w:id="739" w:author="Thomas Chapman" w:date="2024-01-02T09:09:00Z"/>
                <w:rFonts w:ascii="Arial" w:hAnsi="Arial"/>
                <w:sz w:val="18"/>
              </w:rPr>
            </w:pPr>
            <w:ins w:id="740" w:author="Thomas Chapman" w:date="2024-01-02T09:09:00Z">
              <w:r w:rsidRPr="00DF24B5">
                <w:rPr>
                  <w:rFonts w:ascii="Arial" w:hAnsi="Arial"/>
                  <w:sz w:val="18"/>
                </w:rPr>
                <w:t>NZP CSI-RS for CSI acquisition</w:t>
              </w:r>
            </w:ins>
          </w:p>
          <w:p w14:paraId="552E0A70" w14:textId="77777777" w:rsidR="00DF24B5" w:rsidRPr="00DF24B5" w:rsidRDefault="00DF24B5" w:rsidP="00DF24B5">
            <w:pPr>
              <w:keepNext/>
              <w:keepLines/>
              <w:overflowPunct w:val="0"/>
              <w:autoSpaceDE w:val="0"/>
              <w:autoSpaceDN w:val="0"/>
              <w:adjustRightInd w:val="0"/>
              <w:spacing w:after="0"/>
              <w:textAlignment w:val="baseline"/>
              <w:rPr>
                <w:ins w:id="741"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2535A2E" w14:textId="77777777" w:rsidR="00DF24B5" w:rsidRPr="00DF24B5" w:rsidRDefault="00DF24B5" w:rsidP="00DF24B5">
            <w:pPr>
              <w:keepNext/>
              <w:keepLines/>
              <w:overflowPunct w:val="0"/>
              <w:autoSpaceDE w:val="0"/>
              <w:autoSpaceDN w:val="0"/>
              <w:adjustRightInd w:val="0"/>
              <w:spacing w:after="0"/>
              <w:textAlignment w:val="baseline"/>
              <w:rPr>
                <w:ins w:id="742" w:author="Thomas Chapman" w:date="2024-01-02T09:09:00Z"/>
                <w:rFonts w:ascii="Arial" w:hAnsi="Arial"/>
                <w:sz w:val="18"/>
              </w:rPr>
            </w:pPr>
            <w:ins w:id="743" w:author="Thomas Chapman" w:date="2024-01-02T09:09:00Z">
              <w:r w:rsidRPr="00DF24B5">
                <w:rPr>
                  <w:rFonts w:ascii="Arial" w:hAnsi="Arial"/>
                  <w:sz w:val="18"/>
                </w:rPr>
                <w:t>CSI-RS resource</w:t>
              </w:r>
              <w:r w:rsidRPr="00DF24B5">
                <w:rPr>
                  <w:rFonts w:ascii="Arial" w:hAnsi="Arial" w:hint="eastAsia"/>
                  <w:sz w:val="18"/>
                </w:rPr>
                <w:t xml:space="preserve"> </w:t>
              </w:r>
              <w:r w:rsidRPr="00DF24B5">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2B77B57" w14:textId="77777777" w:rsidR="00DF24B5" w:rsidRPr="00DF24B5" w:rsidRDefault="00DF24B5" w:rsidP="00DF24B5">
            <w:pPr>
              <w:keepNext/>
              <w:keepLines/>
              <w:overflowPunct w:val="0"/>
              <w:autoSpaceDE w:val="0"/>
              <w:autoSpaceDN w:val="0"/>
              <w:adjustRightInd w:val="0"/>
              <w:spacing w:after="0"/>
              <w:jc w:val="center"/>
              <w:textAlignment w:val="baseline"/>
              <w:rPr>
                <w:ins w:id="744"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039046" w14:textId="77777777" w:rsidR="00DF24B5" w:rsidRPr="00DF24B5" w:rsidRDefault="00DF24B5" w:rsidP="00DF24B5">
            <w:pPr>
              <w:keepNext/>
              <w:keepLines/>
              <w:overflowPunct w:val="0"/>
              <w:autoSpaceDE w:val="0"/>
              <w:autoSpaceDN w:val="0"/>
              <w:adjustRightInd w:val="0"/>
              <w:spacing w:after="0"/>
              <w:jc w:val="center"/>
              <w:textAlignment w:val="baseline"/>
              <w:rPr>
                <w:ins w:id="745" w:author="Thomas Chapman" w:date="2024-01-02T09:09:00Z"/>
                <w:rFonts w:ascii="Arial" w:hAnsi="Arial"/>
                <w:sz w:val="18"/>
              </w:rPr>
            </w:pPr>
            <w:ins w:id="746" w:author="Thomas Chapman" w:date="2024-01-02T09:09:00Z">
              <w:r w:rsidRPr="00DF24B5">
                <w:rPr>
                  <w:rFonts w:ascii="Arial" w:hAnsi="Arial"/>
                  <w:sz w:val="18"/>
                </w:rPr>
                <w:t>Periodic</w:t>
              </w:r>
            </w:ins>
          </w:p>
        </w:tc>
      </w:tr>
      <w:tr w:rsidR="00DF24B5" w:rsidRPr="00DF24B5" w14:paraId="330930E6" w14:textId="77777777" w:rsidTr="00E968EC">
        <w:trPr>
          <w:jc w:val="center"/>
          <w:ins w:id="747" w:author="Thomas Chapman" w:date="2024-01-02T09:09:00Z"/>
        </w:trPr>
        <w:tc>
          <w:tcPr>
            <w:tcW w:w="1194" w:type="dxa"/>
            <w:vMerge/>
            <w:tcBorders>
              <w:left w:val="single" w:sz="4" w:space="0" w:color="auto"/>
              <w:right w:val="single" w:sz="4" w:space="0" w:color="auto"/>
            </w:tcBorders>
            <w:vAlign w:val="center"/>
          </w:tcPr>
          <w:p w14:paraId="5ED4B38D" w14:textId="77777777" w:rsidR="00DF24B5" w:rsidRPr="00DF24B5" w:rsidRDefault="00DF24B5" w:rsidP="00DF24B5">
            <w:pPr>
              <w:keepNext/>
              <w:keepLines/>
              <w:overflowPunct w:val="0"/>
              <w:autoSpaceDE w:val="0"/>
              <w:autoSpaceDN w:val="0"/>
              <w:adjustRightInd w:val="0"/>
              <w:spacing w:after="0"/>
              <w:textAlignment w:val="baseline"/>
              <w:rPr>
                <w:ins w:id="748"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0F911F3" w14:textId="77777777" w:rsidR="00DF24B5" w:rsidRPr="00DF24B5" w:rsidRDefault="00DF24B5" w:rsidP="00DF24B5">
            <w:pPr>
              <w:keepNext/>
              <w:keepLines/>
              <w:overflowPunct w:val="0"/>
              <w:autoSpaceDE w:val="0"/>
              <w:autoSpaceDN w:val="0"/>
              <w:adjustRightInd w:val="0"/>
              <w:spacing w:after="0"/>
              <w:textAlignment w:val="baseline"/>
              <w:rPr>
                <w:ins w:id="749" w:author="Thomas Chapman" w:date="2024-01-02T09:09:00Z"/>
                <w:rFonts w:ascii="Arial" w:hAnsi="Arial"/>
                <w:sz w:val="18"/>
              </w:rPr>
            </w:pPr>
            <w:ins w:id="750" w:author="Thomas Chapman" w:date="2024-01-02T09:09:00Z">
              <w:r w:rsidRPr="00DF24B5">
                <w:rPr>
                  <w:rFonts w:ascii="Arial" w:hAnsi="Arial"/>
                  <w:sz w:val="18"/>
                </w:rPr>
                <w:t>Number of CSI-RS ports (</w:t>
              </w:r>
              <w:r w:rsidRPr="00DF24B5">
                <w:rPr>
                  <w:rFonts w:ascii="Arial" w:hAnsi="Arial"/>
                  <w:i/>
                  <w:sz w:val="18"/>
                </w:rPr>
                <w:t>X</w:t>
              </w:r>
              <w:r w:rsidRPr="00DF24B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E325612" w14:textId="77777777" w:rsidR="00DF24B5" w:rsidRPr="00DF24B5" w:rsidRDefault="00DF24B5" w:rsidP="00DF24B5">
            <w:pPr>
              <w:keepNext/>
              <w:keepLines/>
              <w:overflowPunct w:val="0"/>
              <w:autoSpaceDE w:val="0"/>
              <w:autoSpaceDN w:val="0"/>
              <w:adjustRightInd w:val="0"/>
              <w:spacing w:after="0"/>
              <w:jc w:val="center"/>
              <w:textAlignment w:val="baseline"/>
              <w:rPr>
                <w:ins w:id="751"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1CAC42" w14:textId="77777777" w:rsidR="00DF24B5" w:rsidRPr="00DF24B5" w:rsidRDefault="00DF24B5" w:rsidP="00DF24B5">
            <w:pPr>
              <w:keepNext/>
              <w:keepLines/>
              <w:overflowPunct w:val="0"/>
              <w:autoSpaceDE w:val="0"/>
              <w:autoSpaceDN w:val="0"/>
              <w:adjustRightInd w:val="0"/>
              <w:spacing w:after="0"/>
              <w:jc w:val="center"/>
              <w:textAlignment w:val="baseline"/>
              <w:rPr>
                <w:ins w:id="752" w:author="Thomas Chapman" w:date="2024-01-02T09:09:00Z"/>
                <w:rFonts w:ascii="Arial" w:hAnsi="Arial"/>
                <w:sz w:val="18"/>
              </w:rPr>
            </w:pPr>
            <w:ins w:id="753" w:author="Thomas Chapman" w:date="2024-01-02T09:09:00Z">
              <w:r w:rsidRPr="00DF24B5">
                <w:rPr>
                  <w:rFonts w:ascii="Arial" w:hAnsi="Arial" w:hint="eastAsia"/>
                  <w:sz w:val="18"/>
                </w:rPr>
                <w:t>2</w:t>
              </w:r>
            </w:ins>
          </w:p>
        </w:tc>
      </w:tr>
      <w:tr w:rsidR="00DF24B5" w:rsidRPr="00DF24B5" w14:paraId="1C535600" w14:textId="77777777" w:rsidTr="00E968EC">
        <w:trPr>
          <w:jc w:val="center"/>
          <w:ins w:id="754" w:author="Thomas Chapman" w:date="2024-01-02T09:09:00Z"/>
        </w:trPr>
        <w:tc>
          <w:tcPr>
            <w:tcW w:w="1194" w:type="dxa"/>
            <w:vMerge/>
            <w:tcBorders>
              <w:left w:val="single" w:sz="4" w:space="0" w:color="auto"/>
              <w:right w:val="single" w:sz="4" w:space="0" w:color="auto"/>
            </w:tcBorders>
            <w:vAlign w:val="center"/>
            <w:hideMark/>
          </w:tcPr>
          <w:p w14:paraId="02A5C7FE" w14:textId="77777777" w:rsidR="00DF24B5" w:rsidRPr="00DF24B5" w:rsidRDefault="00DF24B5" w:rsidP="00DF24B5">
            <w:pPr>
              <w:keepNext/>
              <w:keepLines/>
              <w:overflowPunct w:val="0"/>
              <w:autoSpaceDE w:val="0"/>
              <w:autoSpaceDN w:val="0"/>
              <w:adjustRightInd w:val="0"/>
              <w:spacing w:after="0"/>
              <w:textAlignment w:val="baseline"/>
              <w:rPr>
                <w:ins w:id="755"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F605FC" w14:textId="77777777" w:rsidR="00DF24B5" w:rsidRPr="00DF24B5" w:rsidRDefault="00DF24B5" w:rsidP="00DF24B5">
            <w:pPr>
              <w:keepNext/>
              <w:keepLines/>
              <w:overflowPunct w:val="0"/>
              <w:autoSpaceDE w:val="0"/>
              <w:autoSpaceDN w:val="0"/>
              <w:adjustRightInd w:val="0"/>
              <w:spacing w:after="0"/>
              <w:textAlignment w:val="baseline"/>
              <w:rPr>
                <w:ins w:id="756" w:author="Thomas Chapman" w:date="2024-01-02T09:09:00Z"/>
                <w:rFonts w:ascii="Arial" w:hAnsi="Arial"/>
                <w:sz w:val="18"/>
              </w:rPr>
            </w:pPr>
            <w:ins w:id="757" w:author="Thomas Chapman" w:date="2024-01-02T09:09:00Z">
              <w:r w:rsidRPr="00DF24B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5505C8D" w14:textId="77777777" w:rsidR="00DF24B5" w:rsidRPr="00DF24B5" w:rsidRDefault="00DF24B5" w:rsidP="00DF24B5">
            <w:pPr>
              <w:keepNext/>
              <w:keepLines/>
              <w:overflowPunct w:val="0"/>
              <w:autoSpaceDE w:val="0"/>
              <w:autoSpaceDN w:val="0"/>
              <w:adjustRightInd w:val="0"/>
              <w:spacing w:after="0"/>
              <w:jc w:val="center"/>
              <w:textAlignment w:val="baseline"/>
              <w:rPr>
                <w:ins w:id="758"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FB936C" w14:textId="77777777" w:rsidR="00DF24B5" w:rsidRPr="00DF24B5" w:rsidRDefault="00DF24B5" w:rsidP="00DF24B5">
            <w:pPr>
              <w:keepNext/>
              <w:keepLines/>
              <w:overflowPunct w:val="0"/>
              <w:autoSpaceDE w:val="0"/>
              <w:autoSpaceDN w:val="0"/>
              <w:adjustRightInd w:val="0"/>
              <w:spacing w:after="0"/>
              <w:jc w:val="center"/>
              <w:textAlignment w:val="baseline"/>
              <w:rPr>
                <w:ins w:id="759" w:author="Thomas Chapman" w:date="2024-01-02T09:09:00Z"/>
                <w:rFonts w:ascii="Arial" w:hAnsi="Arial"/>
                <w:sz w:val="18"/>
              </w:rPr>
            </w:pPr>
            <w:ins w:id="760" w:author="Thomas Chapman" w:date="2024-01-02T09:09:00Z">
              <w:r w:rsidRPr="00DF24B5">
                <w:rPr>
                  <w:rFonts w:ascii="Arial" w:hAnsi="Arial"/>
                  <w:sz w:val="18"/>
                </w:rPr>
                <w:t>fd-CDM2</w:t>
              </w:r>
            </w:ins>
          </w:p>
        </w:tc>
      </w:tr>
      <w:tr w:rsidR="00DF24B5" w:rsidRPr="00DF24B5" w14:paraId="71CFB726" w14:textId="77777777" w:rsidTr="00E968EC">
        <w:trPr>
          <w:jc w:val="center"/>
          <w:ins w:id="761" w:author="Thomas Chapman" w:date="2024-01-02T09:09:00Z"/>
        </w:trPr>
        <w:tc>
          <w:tcPr>
            <w:tcW w:w="1194" w:type="dxa"/>
            <w:vMerge/>
            <w:tcBorders>
              <w:left w:val="single" w:sz="4" w:space="0" w:color="auto"/>
              <w:right w:val="single" w:sz="4" w:space="0" w:color="auto"/>
            </w:tcBorders>
            <w:vAlign w:val="center"/>
            <w:hideMark/>
          </w:tcPr>
          <w:p w14:paraId="44170794" w14:textId="77777777" w:rsidR="00DF24B5" w:rsidRPr="00DF24B5" w:rsidRDefault="00DF24B5" w:rsidP="00DF24B5">
            <w:pPr>
              <w:keepNext/>
              <w:keepLines/>
              <w:overflowPunct w:val="0"/>
              <w:autoSpaceDE w:val="0"/>
              <w:autoSpaceDN w:val="0"/>
              <w:adjustRightInd w:val="0"/>
              <w:spacing w:after="0"/>
              <w:textAlignment w:val="baseline"/>
              <w:rPr>
                <w:ins w:id="762"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8AA0D7" w14:textId="77777777" w:rsidR="00DF24B5" w:rsidRPr="00DF24B5" w:rsidRDefault="00DF24B5" w:rsidP="00DF24B5">
            <w:pPr>
              <w:keepNext/>
              <w:keepLines/>
              <w:overflowPunct w:val="0"/>
              <w:autoSpaceDE w:val="0"/>
              <w:autoSpaceDN w:val="0"/>
              <w:adjustRightInd w:val="0"/>
              <w:spacing w:after="0"/>
              <w:textAlignment w:val="baseline"/>
              <w:rPr>
                <w:ins w:id="763" w:author="Thomas Chapman" w:date="2024-01-02T09:09:00Z"/>
                <w:rFonts w:ascii="Arial" w:hAnsi="Arial"/>
                <w:sz w:val="18"/>
              </w:rPr>
            </w:pPr>
            <w:ins w:id="764" w:author="Thomas Chapman" w:date="2024-01-02T09:09:00Z">
              <w:r w:rsidRPr="00DF24B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B493D68" w14:textId="77777777" w:rsidR="00DF24B5" w:rsidRPr="00DF24B5" w:rsidRDefault="00DF24B5" w:rsidP="00DF24B5">
            <w:pPr>
              <w:keepNext/>
              <w:keepLines/>
              <w:overflowPunct w:val="0"/>
              <w:autoSpaceDE w:val="0"/>
              <w:autoSpaceDN w:val="0"/>
              <w:adjustRightInd w:val="0"/>
              <w:spacing w:after="0"/>
              <w:jc w:val="center"/>
              <w:textAlignment w:val="baseline"/>
              <w:rPr>
                <w:ins w:id="765"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C5AECD" w14:textId="77777777" w:rsidR="00DF24B5" w:rsidRPr="00DF24B5" w:rsidRDefault="00DF24B5" w:rsidP="00DF24B5">
            <w:pPr>
              <w:keepNext/>
              <w:keepLines/>
              <w:overflowPunct w:val="0"/>
              <w:autoSpaceDE w:val="0"/>
              <w:autoSpaceDN w:val="0"/>
              <w:adjustRightInd w:val="0"/>
              <w:spacing w:after="0"/>
              <w:jc w:val="center"/>
              <w:textAlignment w:val="baseline"/>
              <w:rPr>
                <w:ins w:id="766" w:author="Thomas Chapman" w:date="2024-01-02T09:09:00Z"/>
                <w:rFonts w:ascii="Arial" w:hAnsi="Arial"/>
                <w:sz w:val="18"/>
              </w:rPr>
            </w:pPr>
            <w:ins w:id="767" w:author="Thomas Chapman" w:date="2024-01-02T09:09:00Z">
              <w:r w:rsidRPr="00DF24B5">
                <w:rPr>
                  <w:rFonts w:ascii="Arial" w:hAnsi="Arial"/>
                  <w:sz w:val="18"/>
                </w:rPr>
                <w:t>1</w:t>
              </w:r>
            </w:ins>
          </w:p>
        </w:tc>
      </w:tr>
      <w:tr w:rsidR="00DF24B5" w:rsidRPr="00DF24B5" w14:paraId="08059DB3" w14:textId="77777777" w:rsidTr="00E968EC">
        <w:trPr>
          <w:jc w:val="center"/>
          <w:ins w:id="768" w:author="Thomas Chapman" w:date="2024-01-02T09:09:00Z"/>
        </w:trPr>
        <w:tc>
          <w:tcPr>
            <w:tcW w:w="1194" w:type="dxa"/>
            <w:vMerge/>
            <w:tcBorders>
              <w:left w:val="single" w:sz="4" w:space="0" w:color="auto"/>
              <w:right w:val="single" w:sz="4" w:space="0" w:color="auto"/>
            </w:tcBorders>
            <w:vAlign w:val="center"/>
            <w:hideMark/>
          </w:tcPr>
          <w:p w14:paraId="48B2345A" w14:textId="77777777" w:rsidR="00DF24B5" w:rsidRPr="00DF24B5" w:rsidRDefault="00DF24B5" w:rsidP="00DF24B5">
            <w:pPr>
              <w:keepNext/>
              <w:keepLines/>
              <w:overflowPunct w:val="0"/>
              <w:autoSpaceDE w:val="0"/>
              <w:autoSpaceDN w:val="0"/>
              <w:adjustRightInd w:val="0"/>
              <w:spacing w:after="0"/>
              <w:textAlignment w:val="baseline"/>
              <w:rPr>
                <w:ins w:id="769"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78F2ACC" w14:textId="77777777" w:rsidR="00DF24B5" w:rsidRPr="00DF24B5" w:rsidRDefault="00DF24B5" w:rsidP="00DF24B5">
            <w:pPr>
              <w:keepNext/>
              <w:keepLines/>
              <w:overflowPunct w:val="0"/>
              <w:autoSpaceDE w:val="0"/>
              <w:autoSpaceDN w:val="0"/>
              <w:adjustRightInd w:val="0"/>
              <w:spacing w:after="0"/>
              <w:textAlignment w:val="baseline"/>
              <w:rPr>
                <w:ins w:id="770" w:author="Thomas Chapman" w:date="2024-01-02T09:09:00Z"/>
                <w:rFonts w:ascii="Arial" w:hAnsi="Arial"/>
                <w:sz w:val="18"/>
              </w:rPr>
            </w:pPr>
            <w:ins w:id="771" w:author="Thomas Chapman" w:date="2024-01-02T09:09:00Z">
              <w:r w:rsidRPr="00DF24B5">
                <w:rPr>
                  <w:rFonts w:ascii="Arial" w:hAnsi="Arial"/>
                  <w:sz w:val="18"/>
                </w:rPr>
                <w:t>First subcarrier index in the PRB used for CSI-RS (k</w:t>
              </w:r>
              <w:r w:rsidRPr="00DF24B5">
                <w:rPr>
                  <w:rFonts w:ascii="Arial" w:hAnsi="Arial"/>
                  <w:sz w:val="18"/>
                  <w:vertAlign w:val="subscript"/>
                </w:rPr>
                <w:t>0</w:t>
              </w:r>
              <w:r w:rsidRPr="00DF24B5">
                <w:rPr>
                  <w:rFonts w:ascii="Arial" w:hAnsi="Arial"/>
                  <w:sz w:val="18"/>
                </w:rPr>
                <w:t>, k</w:t>
              </w:r>
              <w:r w:rsidRPr="00DF24B5">
                <w:rPr>
                  <w:rFonts w:ascii="Arial" w:hAnsi="Arial"/>
                  <w:sz w:val="18"/>
                  <w:vertAlign w:val="subscript"/>
                </w:rPr>
                <w:t>1</w:t>
              </w:r>
              <w:r w:rsidRPr="00DF24B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4A69C699" w14:textId="77777777" w:rsidR="00DF24B5" w:rsidRPr="00DF24B5" w:rsidRDefault="00DF24B5" w:rsidP="00DF24B5">
            <w:pPr>
              <w:keepNext/>
              <w:keepLines/>
              <w:overflowPunct w:val="0"/>
              <w:autoSpaceDE w:val="0"/>
              <w:autoSpaceDN w:val="0"/>
              <w:adjustRightInd w:val="0"/>
              <w:spacing w:after="0"/>
              <w:jc w:val="center"/>
              <w:textAlignment w:val="baseline"/>
              <w:rPr>
                <w:ins w:id="772"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F4CA66" w14:textId="77777777" w:rsidR="00DF24B5" w:rsidRPr="00DF24B5" w:rsidRDefault="00DF24B5" w:rsidP="00DF24B5">
            <w:pPr>
              <w:keepNext/>
              <w:keepLines/>
              <w:overflowPunct w:val="0"/>
              <w:autoSpaceDE w:val="0"/>
              <w:autoSpaceDN w:val="0"/>
              <w:adjustRightInd w:val="0"/>
              <w:spacing w:after="0"/>
              <w:jc w:val="center"/>
              <w:textAlignment w:val="baseline"/>
              <w:rPr>
                <w:ins w:id="773" w:author="Thomas Chapman" w:date="2024-01-02T09:09:00Z"/>
                <w:rFonts w:ascii="Arial" w:hAnsi="Arial"/>
                <w:sz w:val="18"/>
              </w:rPr>
            </w:pPr>
            <w:ins w:id="774" w:author="Thomas Chapman" w:date="2024-01-02T09:09:00Z">
              <w:r w:rsidRPr="00DF24B5">
                <w:rPr>
                  <w:rFonts w:ascii="Arial" w:hAnsi="Arial"/>
                  <w:sz w:val="18"/>
                </w:rPr>
                <w:t>6</w:t>
              </w:r>
            </w:ins>
          </w:p>
        </w:tc>
      </w:tr>
      <w:tr w:rsidR="00DF24B5" w:rsidRPr="00DF24B5" w14:paraId="6CEEAB0A" w14:textId="77777777" w:rsidTr="00E968EC">
        <w:trPr>
          <w:jc w:val="center"/>
          <w:ins w:id="775" w:author="Thomas Chapman" w:date="2024-01-02T09:09:00Z"/>
        </w:trPr>
        <w:tc>
          <w:tcPr>
            <w:tcW w:w="1194" w:type="dxa"/>
            <w:vMerge/>
            <w:tcBorders>
              <w:left w:val="single" w:sz="4" w:space="0" w:color="auto"/>
              <w:right w:val="single" w:sz="4" w:space="0" w:color="auto"/>
            </w:tcBorders>
            <w:vAlign w:val="center"/>
            <w:hideMark/>
          </w:tcPr>
          <w:p w14:paraId="5A7F8C0E" w14:textId="77777777" w:rsidR="00DF24B5" w:rsidRPr="00DF24B5" w:rsidRDefault="00DF24B5" w:rsidP="00DF24B5">
            <w:pPr>
              <w:keepNext/>
              <w:keepLines/>
              <w:overflowPunct w:val="0"/>
              <w:autoSpaceDE w:val="0"/>
              <w:autoSpaceDN w:val="0"/>
              <w:adjustRightInd w:val="0"/>
              <w:spacing w:after="0"/>
              <w:textAlignment w:val="baseline"/>
              <w:rPr>
                <w:ins w:id="776"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A2CDF7B" w14:textId="77777777" w:rsidR="00DF24B5" w:rsidRPr="00DF24B5" w:rsidRDefault="00DF24B5" w:rsidP="00DF24B5">
            <w:pPr>
              <w:keepNext/>
              <w:keepLines/>
              <w:overflowPunct w:val="0"/>
              <w:autoSpaceDE w:val="0"/>
              <w:autoSpaceDN w:val="0"/>
              <w:adjustRightInd w:val="0"/>
              <w:spacing w:after="0"/>
              <w:textAlignment w:val="baseline"/>
              <w:rPr>
                <w:ins w:id="777" w:author="Thomas Chapman" w:date="2024-01-02T09:09:00Z"/>
                <w:rFonts w:ascii="Arial" w:hAnsi="Arial"/>
                <w:sz w:val="18"/>
              </w:rPr>
            </w:pPr>
            <w:ins w:id="778" w:author="Thomas Chapman" w:date="2024-01-02T09:09:00Z">
              <w:r w:rsidRPr="00DF24B5">
                <w:rPr>
                  <w:rFonts w:ascii="Arial" w:hAnsi="Arial"/>
                  <w:sz w:val="18"/>
                </w:rPr>
                <w:t>First OFDM symbol in the PRB used for CSI-RS (l</w:t>
              </w:r>
              <w:r w:rsidRPr="00DF24B5">
                <w:rPr>
                  <w:rFonts w:ascii="Arial" w:hAnsi="Arial"/>
                  <w:sz w:val="18"/>
                  <w:vertAlign w:val="subscript"/>
                </w:rPr>
                <w:t>0</w:t>
              </w:r>
              <w:r w:rsidRPr="00DF24B5">
                <w:rPr>
                  <w:rFonts w:ascii="Arial" w:hAnsi="Arial"/>
                  <w:sz w:val="18"/>
                </w:rPr>
                <w:t>, l</w:t>
              </w:r>
              <w:r w:rsidRPr="00DF24B5">
                <w:rPr>
                  <w:rFonts w:ascii="Arial" w:hAnsi="Arial"/>
                  <w:sz w:val="18"/>
                  <w:vertAlign w:val="subscript"/>
                </w:rPr>
                <w:t>1</w:t>
              </w:r>
              <w:r w:rsidRPr="00DF24B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6866F30" w14:textId="77777777" w:rsidR="00DF24B5" w:rsidRPr="00DF24B5" w:rsidRDefault="00DF24B5" w:rsidP="00DF24B5">
            <w:pPr>
              <w:keepNext/>
              <w:keepLines/>
              <w:overflowPunct w:val="0"/>
              <w:autoSpaceDE w:val="0"/>
              <w:autoSpaceDN w:val="0"/>
              <w:adjustRightInd w:val="0"/>
              <w:spacing w:after="0"/>
              <w:jc w:val="center"/>
              <w:textAlignment w:val="baseline"/>
              <w:rPr>
                <w:ins w:id="779"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6467CA" w14:textId="77777777" w:rsidR="00DF24B5" w:rsidRPr="00DF24B5" w:rsidRDefault="00DF24B5" w:rsidP="00DF24B5">
            <w:pPr>
              <w:keepNext/>
              <w:keepLines/>
              <w:overflowPunct w:val="0"/>
              <w:autoSpaceDE w:val="0"/>
              <w:autoSpaceDN w:val="0"/>
              <w:adjustRightInd w:val="0"/>
              <w:spacing w:after="0"/>
              <w:jc w:val="center"/>
              <w:textAlignment w:val="baseline"/>
              <w:rPr>
                <w:ins w:id="780" w:author="Thomas Chapman" w:date="2024-01-02T09:09:00Z"/>
                <w:rFonts w:ascii="Arial" w:hAnsi="Arial"/>
                <w:sz w:val="18"/>
              </w:rPr>
            </w:pPr>
            <w:ins w:id="781" w:author="Thomas Chapman" w:date="2024-01-02T09:09:00Z">
              <w:r w:rsidRPr="00DF24B5">
                <w:rPr>
                  <w:rFonts w:ascii="Arial" w:hAnsi="Arial"/>
                  <w:sz w:val="18"/>
                </w:rPr>
                <w:t>13</w:t>
              </w:r>
            </w:ins>
          </w:p>
        </w:tc>
      </w:tr>
      <w:tr w:rsidR="00DF24B5" w:rsidRPr="00DF24B5" w14:paraId="3F94959C" w14:textId="77777777" w:rsidTr="00E968EC">
        <w:trPr>
          <w:jc w:val="center"/>
          <w:ins w:id="782" w:author="Thomas Chapman" w:date="2024-01-02T09:09:00Z"/>
        </w:trPr>
        <w:tc>
          <w:tcPr>
            <w:tcW w:w="1194" w:type="dxa"/>
            <w:vMerge/>
            <w:tcBorders>
              <w:left w:val="single" w:sz="4" w:space="0" w:color="auto"/>
              <w:bottom w:val="single" w:sz="4" w:space="0" w:color="auto"/>
              <w:right w:val="single" w:sz="4" w:space="0" w:color="auto"/>
            </w:tcBorders>
            <w:vAlign w:val="center"/>
          </w:tcPr>
          <w:p w14:paraId="1B2485D0" w14:textId="77777777" w:rsidR="00DF24B5" w:rsidRPr="00DF24B5" w:rsidRDefault="00DF24B5" w:rsidP="00DF24B5">
            <w:pPr>
              <w:keepNext/>
              <w:keepLines/>
              <w:overflowPunct w:val="0"/>
              <w:autoSpaceDE w:val="0"/>
              <w:autoSpaceDN w:val="0"/>
              <w:adjustRightInd w:val="0"/>
              <w:spacing w:after="0"/>
              <w:textAlignment w:val="baseline"/>
              <w:rPr>
                <w:ins w:id="783" w:author="Thomas Chapman" w:date="2024-01-02T09:09: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2E34AF" w14:textId="77777777" w:rsidR="00DF24B5" w:rsidRPr="00DF24B5" w:rsidRDefault="00DF24B5" w:rsidP="00DF24B5">
            <w:pPr>
              <w:keepNext/>
              <w:keepLines/>
              <w:overflowPunct w:val="0"/>
              <w:autoSpaceDE w:val="0"/>
              <w:autoSpaceDN w:val="0"/>
              <w:adjustRightInd w:val="0"/>
              <w:spacing w:after="0"/>
              <w:textAlignment w:val="baseline"/>
              <w:rPr>
                <w:ins w:id="784" w:author="Thomas Chapman" w:date="2024-01-02T09:09:00Z"/>
                <w:rFonts w:ascii="Arial" w:hAnsi="Arial"/>
                <w:sz w:val="18"/>
              </w:rPr>
            </w:pPr>
            <w:ins w:id="785" w:author="Thomas Chapman" w:date="2024-01-02T09:09:00Z">
              <w:r w:rsidRPr="00DF24B5">
                <w:rPr>
                  <w:rFonts w:ascii="Arial" w:hAnsi="Arial"/>
                  <w:sz w:val="18"/>
                </w:rPr>
                <w:t>NZP CSI-RS-</w:t>
              </w:r>
              <w:proofErr w:type="spellStart"/>
              <w:r w:rsidRPr="00DF24B5">
                <w:rPr>
                  <w:rFonts w:ascii="Arial" w:hAnsi="Arial"/>
                  <w:sz w:val="18"/>
                </w:rPr>
                <w:t>timeConfig</w:t>
              </w:r>
              <w:proofErr w:type="spellEnd"/>
            </w:ins>
          </w:p>
          <w:p w14:paraId="7EA7F948" w14:textId="77777777" w:rsidR="00DF24B5" w:rsidRPr="00DF24B5" w:rsidRDefault="00DF24B5" w:rsidP="00DF24B5">
            <w:pPr>
              <w:keepNext/>
              <w:keepLines/>
              <w:overflowPunct w:val="0"/>
              <w:autoSpaceDE w:val="0"/>
              <w:autoSpaceDN w:val="0"/>
              <w:adjustRightInd w:val="0"/>
              <w:spacing w:after="0"/>
              <w:textAlignment w:val="baseline"/>
              <w:rPr>
                <w:ins w:id="786" w:author="Thomas Chapman" w:date="2024-01-02T09:09:00Z"/>
                <w:rFonts w:ascii="Arial" w:hAnsi="Arial"/>
                <w:sz w:val="18"/>
              </w:rPr>
            </w:pPr>
            <w:ins w:id="787" w:author="Thomas Chapman" w:date="2024-01-02T09:09:00Z">
              <w:r w:rsidRPr="00DF24B5">
                <w:rPr>
                  <w:rFonts w:ascii="Arial"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D134BF3" w14:textId="77777777" w:rsidR="00DF24B5" w:rsidRPr="00DF24B5" w:rsidRDefault="00DF24B5" w:rsidP="00DF24B5">
            <w:pPr>
              <w:keepNext/>
              <w:keepLines/>
              <w:overflowPunct w:val="0"/>
              <w:autoSpaceDE w:val="0"/>
              <w:autoSpaceDN w:val="0"/>
              <w:adjustRightInd w:val="0"/>
              <w:spacing w:after="0"/>
              <w:jc w:val="center"/>
              <w:textAlignment w:val="baseline"/>
              <w:rPr>
                <w:ins w:id="788" w:author="Thomas Chapman" w:date="2024-01-02T09:09:00Z"/>
                <w:rFonts w:ascii="Arial" w:hAnsi="Arial"/>
                <w:sz w:val="18"/>
              </w:rPr>
            </w:pPr>
            <w:ins w:id="789" w:author="Thomas Chapman" w:date="2024-01-02T09:09:00Z">
              <w:r w:rsidRPr="00DF24B5">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556871" w14:textId="77777777" w:rsidR="00DF24B5" w:rsidRPr="00DF24B5" w:rsidRDefault="00DF24B5" w:rsidP="00DF24B5">
            <w:pPr>
              <w:keepNext/>
              <w:keepLines/>
              <w:overflowPunct w:val="0"/>
              <w:autoSpaceDE w:val="0"/>
              <w:autoSpaceDN w:val="0"/>
              <w:adjustRightInd w:val="0"/>
              <w:spacing w:after="0"/>
              <w:jc w:val="center"/>
              <w:textAlignment w:val="baseline"/>
              <w:rPr>
                <w:ins w:id="790" w:author="Thomas Chapman" w:date="2024-01-02T09:09:00Z"/>
                <w:rFonts w:ascii="Arial" w:hAnsi="Arial"/>
                <w:sz w:val="18"/>
              </w:rPr>
            </w:pPr>
            <w:ins w:id="791" w:author="Thomas Chapman" w:date="2024-01-02T09:09:00Z">
              <w:r w:rsidRPr="00DF24B5">
                <w:rPr>
                  <w:rFonts w:ascii="Arial" w:hAnsi="Arial"/>
                  <w:sz w:val="18"/>
                </w:rPr>
                <w:t>5/1</w:t>
              </w:r>
            </w:ins>
          </w:p>
        </w:tc>
      </w:tr>
      <w:tr w:rsidR="00DF24B5" w:rsidRPr="00DF24B5" w14:paraId="5EFF5515" w14:textId="77777777" w:rsidTr="00E968EC">
        <w:trPr>
          <w:jc w:val="center"/>
          <w:ins w:id="792"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3C645A" w14:textId="77777777" w:rsidR="00DF24B5" w:rsidRPr="00DF24B5" w:rsidRDefault="00DF24B5" w:rsidP="00DF24B5">
            <w:pPr>
              <w:keepNext/>
              <w:keepLines/>
              <w:overflowPunct w:val="0"/>
              <w:autoSpaceDE w:val="0"/>
              <w:autoSpaceDN w:val="0"/>
              <w:adjustRightInd w:val="0"/>
              <w:spacing w:after="0"/>
              <w:textAlignment w:val="baseline"/>
              <w:rPr>
                <w:ins w:id="793" w:author="Thomas Chapman" w:date="2024-01-02T09:09:00Z"/>
                <w:rFonts w:ascii="Arial" w:hAnsi="Arial"/>
                <w:sz w:val="18"/>
              </w:rPr>
            </w:pPr>
            <w:proofErr w:type="spellStart"/>
            <w:ins w:id="794" w:author="Thomas Chapman" w:date="2024-01-02T09:09:00Z">
              <w:r w:rsidRPr="00DF24B5">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1E2B301" w14:textId="77777777" w:rsidR="00DF24B5" w:rsidRPr="00DF24B5" w:rsidRDefault="00DF24B5" w:rsidP="00DF24B5">
            <w:pPr>
              <w:keepNext/>
              <w:keepLines/>
              <w:overflowPunct w:val="0"/>
              <w:autoSpaceDE w:val="0"/>
              <w:autoSpaceDN w:val="0"/>
              <w:adjustRightInd w:val="0"/>
              <w:spacing w:after="0"/>
              <w:jc w:val="center"/>
              <w:textAlignment w:val="baseline"/>
              <w:rPr>
                <w:ins w:id="795"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F9ECD5" w14:textId="77777777" w:rsidR="00DF24B5" w:rsidRPr="00DF24B5" w:rsidRDefault="00DF24B5" w:rsidP="00DF24B5">
            <w:pPr>
              <w:keepNext/>
              <w:keepLines/>
              <w:overflowPunct w:val="0"/>
              <w:autoSpaceDE w:val="0"/>
              <w:autoSpaceDN w:val="0"/>
              <w:adjustRightInd w:val="0"/>
              <w:spacing w:after="0"/>
              <w:jc w:val="center"/>
              <w:textAlignment w:val="baseline"/>
              <w:rPr>
                <w:ins w:id="796" w:author="Thomas Chapman" w:date="2024-01-02T09:09:00Z"/>
                <w:rFonts w:ascii="Arial" w:hAnsi="Arial"/>
                <w:sz w:val="18"/>
              </w:rPr>
            </w:pPr>
            <w:ins w:id="797" w:author="Thomas Chapman" w:date="2024-01-02T09:09:00Z">
              <w:r w:rsidRPr="00DF24B5">
                <w:rPr>
                  <w:rFonts w:ascii="Arial" w:hAnsi="Arial"/>
                  <w:sz w:val="18"/>
                </w:rPr>
                <w:t>Periodic</w:t>
              </w:r>
            </w:ins>
          </w:p>
        </w:tc>
      </w:tr>
      <w:tr w:rsidR="00DF24B5" w:rsidRPr="00DF24B5" w14:paraId="3EDAD114" w14:textId="77777777" w:rsidTr="00E968EC">
        <w:trPr>
          <w:jc w:val="center"/>
          <w:ins w:id="798"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46FFF31" w14:textId="77777777" w:rsidR="00DF24B5" w:rsidRPr="00DF24B5" w:rsidRDefault="00DF24B5" w:rsidP="00DF24B5">
            <w:pPr>
              <w:keepNext/>
              <w:keepLines/>
              <w:overflowPunct w:val="0"/>
              <w:autoSpaceDE w:val="0"/>
              <w:autoSpaceDN w:val="0"/>
              <w:adjustRightInd w:val="0"/>
              <w:spacing w:after="0"/>
              <w:textAlignment w:val="baseline"/>
              <w:rPr>
                <w:ins w:id="799" w:author="Thomas Chapman" w:date="2024-01-02T09:09:00Z"/>
                <w:rFonts w:ascii="Arial" w:hAnsi="Arial"/>
                <w:sz w:val="18"/>
              </w:rPr>
            </w:pPr>
            <w:ins w:id="800" w:author="Thomas Chapman" w:date="2024-01-02T09:09:00Z">
              <w:r w:rsidRPr="00DF24B5">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579DB83E" w14:textId="77777777" w:rsidR="00DF24B5" w:rsidRPr="00DF24B5" w:rsidRDefault="00DF24B5" w:rsidP="00DF24B5">
            <w:pPr>
              <w:keepNext/>
              <w:keepLines/>
              <w:overflowPunct w:val="0"/>
              <w:autoSpaceDE w:val="0"/>
              <w:autoSpaceDN w:val="0"/>
              <w:adjustRightInd w:val="0"/>
              <w:spacing w:after="0"/>
              <w:jc w:val="center"/>
              <w:textAlignment w:val="baseline"/>
              <w:rPr>
                <w:ins w:id="801"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B1FA43" w14:textId="77777777" w:rsidR="00DF24B5" w:rsidRPr="00DF24B5" w:rsidRDefault="00DF24B5" w:rsidP="00DF24B5">
            <w:pPr>
              <w:keepNext/>
              <w:keepLines/>
              <w:overflowPunct w:val="0"/>
              <w:autoSpaceDE w:val="0"/>
              <w:autoSpaceDN w:val="0"/>
              <w:adjustRightInd w:val="0"/>
              <w:spacing w:after="0"/>
              <w:jc w:val="center"/>
              <w:textAlignment w:val="baseline"/>
              <w:rPr>
                <w:ins w:id="802" w:author="Thomas Chapman" w:date="2024-01-02T09:09:00Z"/>
                <w:rFonts w:ascii="Arial" w:hAnsi="Arial"/>
                <w:sz w:val="18"/>
              </w:rPr>
            </w:pPr>
            <w:ins w:id="803" w:author="Thomas Chapman" w:date="2024-01-02T09:09:00Z">
              <w:r w:rsidRPr="00DF24B5">
                <w:rPr>
                  <w:rFonts w:ascii="Arial" w:hAnsi="Arial"/>
                  <w:sz w:val="18"/>
                </w:rPr>
                <w:t>Table 1</w:t>
              </w:r>
            </w:ins>
          </w:p>
        </w:tc>
      </w:tr>
      <w:tr w:rsidR="00DF24B5" w:rsidRPr="00DF24B5" w14:paraId="687D91B8" w14:textId="77777777" w:rsidTr="00E968EC">
        <w:trPr>
          <w:jc w:val="center"/>
          <w:ins w:id="804"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93C5F4" w14:textId="77777777" w:rsidR="00DF24B5" w:rsidRPr="00DF24B5" w:rsidRDefault="00DF24B5" w:rsidP="00DF24B5">
            <w:pPr>
              <w:keepNext/>
              <w:keepLines/>
              <w:overflowPunct w:val="0"/>
              <w:autoSpaceDE w:val="0"/>
              <w:autoSpaceDN w:val="0"/>
              <w:adjustRightInd w:val="0"/>
              <w:spacing w:after="0"/>
              <w:textAlignment w:val="baseline"/>
              <w:rPr>
                <w:ins w:id="805" w:author="Thomas Chapman" w:date="2024-01-02T09:09:00Z"/>
                <w:rFonts w:ascii="Arial" w:hAnsi="Arial"/>
                <w:sz w:val="18"/>
              </w:rPr>
            </w:pPr>
            <w:proofErr w:type="spellStart"/>
            <w:ins w:id="806" w:author="Thomas Chapman" w:date="2024-01-02T09:09:00Z">
              <w:r w:rsidRPr="00DF24B5">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F1E0BBE" w14:textId="77777777" w:rsidR="00DF24B5" w:rsidRPr="00DF24B5" w:rsidRDefault="00DF24B5" w:rsidP="00DF24B5">
            <w:pPr>
              <w:keepNext/>
              <w:keepLines/>
              <w:overflowPunct w:val="0"/>
              <w:autoSpaceDE w:val="0"/>
              <w:autoSpaceDN w:val="0"/>
              <w:adjustRightInd w:val="0"/>
              <w:spacing w:after="0"/>
              <w:jc w:val="center"/>
              <w:textAlignment w:val="baseline"/>
              <w:rPr>
                <w:ins w:id="807"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B5334A" w14:textId="77777777" w:rsidR="00DF24B5" w:rsidRPr="00DF24B5" w:rsidRDefault="00DF24B5" w:rsidP="00DF24B5">
            <w:pPr>
              <w:keepNext/>
              <w:keepLines/>
              <w:overflowPunct w:val="0"/>
              <w:autoSpaceDE w:val="0"/>
              <w:autoSpaceDN w:val="0"/>
              <w:adjustRightInd w:val="0"/>
              <w:spacing w:after="0"/>
              <w:jc w:val="center"/>
              <w:textAlignment w:val="baseline"/>
              <w:rPr>
                <w:ins w:id="808" w:author="Thomas Chapman" w:date="2024-01-02T09:09:00Z"/>
                <w:rFonts w:ascii="Arial" w:hAnsi="Arial"/>
                <w:sz w:val="18"/>
              </w:rPr>
            </w:pPr>
            <w:ins w:id="809" w:author="Thomas Chapman" w:date="2024-01-02T09:09:00Z">
              <w:r w:rsidRPr="00DF24B5">
                <w:rPr>
                  <w:rFonts w:ascii="Arial" w:hAnsi="Arial"/>
                  <w:sz w:val="18"/>
                </w:rPr>
                <w:t>cri-RI-PMI-CQI</w:t>
              </w:r>
            </w:ins>
          </w:p>
        </w:tc>
      </w:tr>
      <w:tr w:rsidR="00DF24B5" w:rsidRPr="00DF24B5" w14:paraId="119268DA" w14:textId="77777777" w:rsidTr="00E968EC">
        <w:trPr>
          <w:jc w:val="center"/>
          <w:ins w:id="810"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4C3901" w14:textId="77777777" w:rsidR="00DF24B5" w:rsidRPr="00DF24B5" w:rsidRDefault="00DF24B5" w:rsidP="00DF24B5">
            <w:pPr>
              <w:keepNext/>
              <w:keepLines/>
              <w:overflowPunct w:val="0"/>
              <w:autoSpaceDE w:val="0"/>
              <w:autoSpaceDN w:val="0"/>
              <w:adjustRightInd w:val="0"/>
              <w:spacing w:after="0"/>
              <w:textAlignment w:val="baseline"/>
              <w:rPr>
                <w:ins w:id="811" w:author="Thomas Chapman" w:date="2024-01-02T09:09:00Z"/>
                <w:rFonts w:ascii="Arial" w:hAnsi="Arial"/>
                <w:sz w:val="18"/>
              </w:rPr>
            </w:pPr>
            <w:proofErr w:type="spellStart"/>
            <w:ins w:id="812" w:author="Thomas Chapman" w:date="2024-01-02T09:09:00Z">
              <w:r w:rsidRPr="00DF24B5">
                <w:rPr>
                  <w:rFonts w:ascii="Arial" w:hAnsi="Arial"/>
                  <w:sz w:val="18"/>
                </w:rPr>
                <w:t>timeRestrictionFor</w:t>
              </w:r>
              <w:r w:rsidRPr="00DF24B5">
                <w:rPr>
                  <w:rFonts w:ascii="Arial" w:hAnsi="Arial" w:hint="eastAsia"/>
                  <w:sz w:val="18"/>
                </w:rPr>
                <w:t>Channel</w:t>
              </w:r>
              <w:r w:rsidRPr="00DF24B5">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B33AA2F" w14:textId="77777777" w:rsidR="00DF24B5" w:rsidRPr="00DF24B5" w:rsidRDefault="00DF24B5" w:rsidP="00DF24B5">
            <w:pPr>
              <w:keepNext/>
              <w:keepLines/>
              <w:overflowPunct w:val="0"/>
              <w:autoSpaceDE w:val="0"/>
              <w:autoSpaceDN w:val="0"/>
              <w:adjustRightInd w:val="0"/>
              <w:spacing w:after="0"/>
              <w:jc w:val="center"/>
              <w:textAlignment w:val="baseline"/>
              <w:rPr>
                <w:ins w:id="813"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4D093" w14:textId="77777777" w:rsidR="00DF24B5" w:rsidRPr="00DF24B5" w:rsidRDefault="00DF24B5" w:rsidP="00DF24B5">
            <w:pPr>
              <w:keepNext/>
              <w:keepLines/>
              <w:overflowPunct w:val="0"/>
              <w:autoSpaceDE w:val="0"/>
              <w:autoSpaceDN w:val="0"/>
              <w:adjustRightInd w:val="0"/>
              <w:spacing w:after="0"/>
              <w:jc w:val="center"/>
              <w:textAlignment w:val="baseline"/>
              <w:rPr>
                <w:ins w:id="814" w:author="Thomas Chapman" w:date="2024-01-02T09:09:00Z"/>
                <w:rFonts w:ascii="Arial" w:hAnsi="Arial"/>
                <w:sz w:val="18"/>
              </w:rPr>
            </w:pPr>
            <w:ins w:id="815" w:author="Thomas Chapman" w:date="2024-01-02T09:09:00Z">
              <w:r w:rsidRPr="00DF24B5">
                <w:rPr>
                  <w:rFonts w:ascii="Arial" w:hAnsi="Arial"/>
                  <w:sz w:val="18"/>
                </w:rPr>
                <w:t>Not configured</w:t>
              </w:r>
            </w:ins>
          </w:p>
        </w:tc>
      </w:tr>
      <w:tr w:rsidR="00DF24B5" w:rsidRPr="00DF24B5" w14:paraId="14D47AFE" w14:textId="77777777" w:rsidTr="00E968EC">
        <w:trPr>
          <w:jc w:val="center"/>
          <w:ins w:id="816"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D37AE" w14:textId="77777777" w:rsidR="00DF24B5" w:rsidRPr="00DF24B5" w:rsidRDefault="00DF24B5" w:rsidP="00DF24B5">
            <w:pPr>
              <w:keepNext/>
              <w:keepLines/>
              <w:overflowPunct w:val="0"/>
              <w:autoSpaceDE w:val="0"/>
              <w:autoSpaceDN w:val="0"/>
              <w:adjustRightInd w:val="0"/>
              <w:spacing w:after="0"/>
              <w:textAlignment w:val="baseline"/>
              <w:rPr>
                <w:ins w:id="817" w:author="Thomas Chapman" w:date="2024-01-02T09:09:00Z"/>
                <w:rFonts w:ascii="Arial" w:hAnsi="Arial"/>
                <w:sz w:val="18"/>
              </w:rPr>
            </w:pPr>
            <w:proofErr w:type="spellStart"/>
            <w:ins w:id="818" w:author="Thomas Chapman" w:date="2024-01-02T09:09:00Z">
              <w:r w:rsidRPr="00DF24B5">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3DDE8CD" w14:textId="77777777" w:rsidR="00DF24B5" w:rsidRPr="00DF24B5" w:rsidRDefault="00DF24B5" w:rsidP="00DF24B5">
            <w:pPr>
              <w:keepNext/>
              <w:keepLines/>
              <w:overflowPunct w:val="0"/>
              <w:autoSpaceDE w:val="0"/>
              <w:autoSpaceDN w:val="0"/>
              <w:adjustRightInd w:val="0"/>
              <w:spacing w:after="0"/>
              <w:jc w:val="center"/>
              <w:textAlignment w:val="baseline"/>
              <w:rPr>
                <w:ins w:id="819"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8CB19" w14:textId="77777777" w:rsidR="00DF24B5" w:rsidRPr="00DF24B5" w:rsidRDefault="00DF24B5" w:rsidP="00DF24B5">
            <w:pPr>
              <w:keepNext/>
              <w:keepLines/>
              <w:overflowPunct w:val="0"/>
              <w:autoSpaceDE w:val="0"/>
              <w:autoSpaceDN w:val="0"/>
              <w:adjustRightInd w:val="0"/>
              <w:spacing w:after="0"/>
              <w:jc w:val="center"/>
              <w:textAlignment w:val="baseline"/>
              <w:rPr>
                <w:ins w:id="820" w:author="Thomas Chapman" w:date="2024-01-02T09:09:00Z"/>
                <w:rFonts w:ascii="Arial" w:hAnsi="Arial"/>
                <w:sz w:val="18"/>
              </w:rPr>
            </w:pPr>
            <w:ins w:id="821" w:author="Thomas Chapman" w:date="2024-01-02T09:09:00Z">
              <w:r w:rsidRPr="00DF24B5">
                <w:rPr>
                  <w:rFonts w:ascii="Arial" w:hAnsi="Arial"/>
                  <w:sz w:val="18"/>
                </w:rPr>
                <w:t>Not configured</w:t>
              </w:r>
            </w:ins>
          </w:p>
        </w:tc>
      </w:tr>
      <w:tr w:rsidR="00DF24B5" w:rsidRPr="00DF24B5" w14:paraId="4299C30F" w14:textId="77777777" w:rsidTr="00E968EC">
        <w:trPr>
          <w:jc w:val="center"/>
          <w:ins w:id="822"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67F0DE2" w14:textId="77777777" w:rsidR="00DF24B5" w:rsidRPr="00DF24B5" w:rsidRDefault="00DF24B5" w:rsidP="00DF24B5">
            <w:pPr>
              <w:keepNext/>
              <w:keepLines/>
              <w:overflowPunct w:val="0"/>
              <w:autoSpaceDE w:val="0"/>
              <w:autoSpaceDN w:val="0"/>
              <w:adjustRightInd w:val="0"/>
              <w:spacing w:after="0"/>
              <w:textAlignment w:val="baseline"/>
              <w:rPr>
                <w:ins w:id="823" w:author="Thomas Chapman" w:date="2024-01-02T09:09:00Z"/>
                <w:rFonts w:ascii="Arial" w:hAnsi="Arial"/>
                <w:sz w:val="18"/>
              </w:rPr>
            </w:pPr>
            <w:proofErr w:type="spellStart"/>
            <w:ins w:id="824" w:author="Thomas Chapman" w:date="2024-01-02T09:09:00Z">
              <w:r w:rsidRPr="00DF24B5">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3446600" w14:textId="77777777" w:rsidR="00DF24B5" w:rsidRPr="00DF24B5" w:rsidRDefault="00DF24B5" w:rsidP="00DF24B5">
            <w:pPr>
              <w:keepNext/>
              <w:keepLines/>
              <w:overflowPunct w:val="0"/>
              <w:autoSpaceDE w:val="0"/>
              <w:autoSpaceDN w:val="0"/>
              <w:adjustRightInd w:val="0"/>
              <w:spacing w:after="0"/>
              <w:jc w:val="center"/>
              <w:textAlignment w:val="baseline"/>
              <w:rPr>
                <w:ins w:id="825"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09F21B" w14:textId="77777777" w:rsidR="00DF24B5" w:rsidRPr="00DF24B5" w:rsidRDefault="00DF24B5" w:rsidP="00DF24B5">
            <w:pPr>
              <w:keepNext/>
              <w:keepLines/>
              <w:overflowPunct w:val="0"/>
              <w:autoSpaceDE w:val="0"/>
              <w:autoSpaceDN w:val="0"/>
              <w:adjustRightInd w:val="0"/>
              <w:spacing w:after="0"/>
              <w:jc w:val="center"/>
              <w:textAlignment w:val="baseline"/>
              <w:rPr>
                <w:ins w:id="826" w:author="Thomas Chapman" w:date="2024-01-02T09:09:00Z"/>
                <w:rFonts w:ascii="Arial" w:hAnsi="Arial"/>
                <w:sz w:val="18"/>
              </w:rPr>
            </w:pPr>
            <w:ins w:id="827" w:author="Thomas Chapman" w:date="2024-01-02T09:09:00Z">
              <w:r w:rsidRPr="00DF24B5">
                <w:rPr>
                  <w:rFonts w:ascii="Arial" w:hAnsi="Arial"/>
                  <w:sz w:val="18"/>
                </w:rPr>
                <w:t>Wideband</w:t>
              </w:r>
            </w:ins>
          </w:p>
        </w:tc>
      </w:tr>
      <w:tr w:rsidR="00DF24B5" w:rsidRPr="00DF24B5" w14:paraId="60A5493A" w14:textId="77777777" w:rsidTr="00E968EC">
        <w:trPr>
          <w:jc w:val="center"/>
          <w:ins w:id="828"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DCFAB5" w14:textId="77777777" w:rsidR="00DF24B5" w:rsidRPr="00DF24B5" w:rsidRDefault="00DF24B5" w:rsidP="00DF24B5">
            <w:pPr>
              <w:keepNext/>
              <w:keepLines/>
              <w:overflowPunct w:val="0"/>
              <w:autoSpaceDE w:val="0"/>
              <w:autoSpaceDN w:val="0"/>
              <w:adjustRightInd w:val="0"/>
              <w:spacing w:after="0"/>
              <w:textAlignment w:val="baseline"/>
              <w:rPr>
                <w:ins w:id="829" w:author="Thomas Chapman" w:date="2024-01-02T09:09:00Z"/>
                <w:rFonts w:ascii="Arial" w:hAnsi="Arial"/>
                <w:sz w:val="18"/>
              </w:rPr>
            </w:pPr>
            <w:proofErr w:type="spellStart"/>
            <w:ins w:id="830" w:author="Thomas Chapman" w:date="2024-01-02T09:09:00Z">
              <w:r w:rsidRPr="00DF24B5">
                <w:rPr>
                  <w:rFonts w:ascii="Arial" w:hAnsi="Arial"/>
                  <w:sz w:val="18"/>
                </w:rPr>
                <w:t>pmi-FormatIndicator</w:t>
              </w:r>
              <w:proofErr w:type="spellEnd"/>
              <w:r w:rsidRPr="00DF24B5">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B8AA693" w14:textId="77777777" w:rsidR="00DF24B5" w:rsidRPr="00DF24B5" w:rsidRDefault="00DF24B5" w:rsidP="00DF24B5">
            <w:pPr>
              <w:keepNext/>
              <w:keepLines/>
              <w:overflowPunct w:val="0"/>
              <w:autoSpaceDE w:val="0"/>
              <w:autoSpaceDN w:val="0"/>
              <w:adjustRightInd w:val="0"/>
              <w:spacing w:after="0"/>
              <w:jc w:val="center"/>
              <w:textAlignment w:val="baseline"/>
              <w:rPr>
                <w:ins w:id="831"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2557C8" w14:textId="77777777" w:rsidR="00DF24B5" w:rsidRPr="00DF24B5" w:rsidRDefault="00DF24B5" w:rsidP="00DF24B5">
            <w:pPr>
              <w:keepNext/>
              <w:keepLines/>
              <w:overflowPunct w:val="0"/>
              <w:autoSpaceDE w:val="0"/>
              <w:autoSpaceDN w:val="0"/>
              <w:adjustRightInd w:val="0"/>
              <w:spacing w:after="0"/>
              <w:jc w:val="center"/>
              <w:textAlignment w:val="baseline"/>
              <w:rPr>
                <w:ins w:id="832" w:author="Thomas Chapman" w:date="2024-01-02T09:09:00Z"/>
                <w:rFonts w:ascii="Arial" w:hAnsi="Arial"/>
                <w:sz w:val="18"/>
              </w:rPr>
            </w:pPr>
            <w:ins w:id="833" w:author="Thomas Chapman" w:date="2024-01-02T09:09:00Z">
              <w:r w:rsidRPr="00DF24B5">
                <w:rPr>
                  <w:rFonts w:ascii="Arial" w:hAnsi="Arial"/>
                  <w:sz w:val="18"/>
                </w:rPr>
                <w:t>Wideband</w:t>
              </w:r>
            </w:ins>
          </w:p>
        </w:tc>
      </w:tr>
      <w:tr w:rsidR="00DF24B5" w:rsidRPr="00DF24B5" w14:paraId="65B99DC9" w14:textId="77777777" w:rsidTr="00E968EC">
        <w:trPr>
          <w:jc w:val="center"/>
          <w:ins w:id="834"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F73167" w14:textId="77777777" w:rsidR="00DF24B5" w:rsidRPr="00DF24B5" w:rsidRDefault="00DF24B5" w:rsidP="00DF24B5">
            <w:pPr>
              <w:keepNext/>
              <w:keepLines/>
              <w:overflowPunct w:val="0"/>
              <w:autoSpaceDE w:val="0"/>
              <w:autoSpaceDN w:val="0"/>
              <w:adjustRightInd w:val="0"/>
              <w:spacing w:after="0"/>
              <w:textAlignment w:val="baseline"/>
              <w:rPr>
                <w:ins w:id="835" w:author="Thomas Chapman" w:date="2024-01-02T09:09:00Z"/>
                <w:rFonts w:ascii="Arial" w:hAnsi="Arial"/>
                <w:sz w:val="18"/>
              </w:rPr>
            </w:pPr>
            <w:ins w:id="836" w:author="Thomas Chapman" w:date="2024-01-02T09:09:00Z">
              <w:r w:rsidRPr="00DF24B5">
                <w:rPr>
                  <w:rFonts w:ascii="Arial"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092F1583" w14:textId="77777777" w:rsidR="00DF24B5" w:rsidRPr="00DF24B5" w:rsidRDefault="00DF24B5" w:rsidP="00DF24B5">
            <w:pPr>
              <w:keepNext/>
              <w:keepLines/>
              <w:overflowPunct w:val="0"/>
              <w:autoSpaceDE w:val="0"/>
              <w:autoSpaceDN w:val="0"/>
              <w:adjustRightInd w:val="0"/>
              <w:spacing w:after="0"/>
              <w:jc w:val="center"/>
              <w:textAlignment w:val="baseline"/>
              <w:rPr>
                <w:ins w:id="837" w:author="Thomas Chapman" w:date="2024-01-02T09:09:00Z"/>
                <w:rFonts w:ascii="Arial" w:hAnsi="Arial"/>
                <w:sz w:val="18"/>
              </w:rPr>
            </w:pPr>
            <w:ins w:id="838" w:author="Thomas Chapman" w:date="2024-01-02T09:09:00Z">
              <w:r w:rsidRPr="00DF24B5">
                <w:rPr>
                  <w:rFonts w:ascii="Arial" w:hAnsi="Arial"/>
                  <w:sz w:val="18"/>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58F4F0" w14:textId="77777777" w:rsidR="00DF24B5" w:rsidRPr="00DF24B5" w:rsidRDefault="00DF24B5" w:rsidP="00DF24B5">
            <w:pPr>
              <w:keepNext/>
              <w:keepLines/>
              <w:overflowPunct w:val="0"/>
              <w:autoSpaceDE w:val="0"/>
              <w:autoSpaceDN w:val="0"/>
              <w:adjustRightInd w:val="0"/>
              <w:spacing w:after="0"/>
              <w:jc w:val="center"/>
              <w:textAlignment w:val="baseline"/>
              <w:rPr>
                <w:ins w:id="839" w:author="Thomas Chapman" w:date="2024-01-02T09:09:00Z"/>
                <w:rFonts w:ascii="Arial" w:hAnsi="Arial"/>
                <w:sz w:val="18"/>
              </w:rPr>
            </w:pPr>
            <w:ins w:id="840" w:author="Thomas Chapman" w:date="2024-01-02T09:09:00Z">
              <w:r w:rsidRPr="00DF24B5">
                <w:rPr>
                  <w:rFonts w:ascii="Arial" w:hAnsi="Arial" w:hint="eastAsia"/>
                  <w:sz w:val="18"/>
                  <w:lang w:eastAsia="zh-CN"/>
                </w:rPr>
                <w:t>8</w:t>
              </w:r>
            </w:ins>
          </w:p>
        </w:tc>
      </w:tr>
      <w:tr w:rsidR="00DF24B5" w:rsidRPr="00DF24B5" w14:paraId="3048A35A" w14:textId="77777777" w:rsidTr="00E968EC">
        <w:trPr>
          <w:jc w:val="center"/>
          <w:ins w:id="841"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E718F0" w14:textId="77777777" w:rsidR="00DF24B5" w:rsidRPr="00DF24B5" w:rsidRDefault="00DF24B5" w:rsidP="00DF24B5">
            <w:pPr>
              <w:keepNext/>
              <w:keepLines/>
              <w:overflowPunct w:val="0"/>
              <w:autoSpaceDE w:val="0"/>
              <w:autoSpaceDN w:val="0"/>
              <w:adjustRightInd w:val="0"/>
              <w:spacing w:after="0"/>
              <w:textAlignment w:val="baseline"/>
              <w:rPr>
                <w:ins w:id="842" w:author="Thomas Chapman" w:date="2024-01-02T09:09:00Z"/>
                <w:rFonts w:ascii="Arial" w:hAnsi="Arial"/>
                <w:sz w:val="18"/>
              </w:rPr>
            </w:pPr>
            <w:proofErr w:type="spellStart"/>
            <w:ins w:id="843" w:author="Thomas Chapman" w:date="2024-01-02T09:09:00Z">
              <w:r w:rsidRPr="00DF24B5">
                <w:rPr>
                  <w:rFonts w:ascii="Arial"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8B47EC2" w14:textId="77777777" w:rsidR="00DF24B5" w:rsidRPr="00DF24B5" w:rsidRDefault="00DF24B5" w:rsidP="00DF24B5">
            <w:pPr>
              <w:keepNext/>
              <w:keepLines/>
              <w:overflowPunct w:val="0"/>
              <w:autoSpaceDE w:val="0"/>
              <w:autoSpaceDN w:val="0"/>
              <w:adjustRightInd w:val="0"/>
              <w:spacing w:after="0"/>
              <w:jc w:val="center"/>
              <w:textAlignment w:val="baseline"/>
              <w:rPr>
                <w:ins w:id="844"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6FD4EE" w14:textId="77777777" w:rsidR="00DF24B5" w:rsidRPr="00DF24B5" w:rsidRDefault="00DF24B5" w:rsidP="00DF24B5">
            <w:pPr>
              <w:keepNext/>
              <w:keepLines/>
              <w:overflowPunct w:val="0"/>
              <w:autoSpaceDE w:val="0"/>
              <w:autoSpaceDN w:val="0"/>
              <w:adjustRightInd w:val="0"/>
              <w:spacing w:after="0"/>
              <w:jc w:val="center"/>
              <w:textAlignment w:val="baseline"/>
              <w:rPr>
                <w:ins w:id="845" w:author="Thomas Chapman" w:date="2024-01-02T09:09:00Z"/>
                <w:rFonts w:ascii="Arial" w:hAnsi="Arial"/>
                <w:sz w:val="18"/>
                <w:lang w:eastAsia="zh-CN"/>
              </w:rPr>
            </w:pPr>
            <w:ins w:id="846" w:author="Thomas Chapman" w:date="2024-01-02T09:09:00Z">
              <w:r w:rsidRPr="00DF24B5">
                <w:rPr>
                  <w:rFonts w:ascii="Arial" w:hAnsi="Arial"/>
                  <w:sz w:val="18"/>
                </w:rPr>
                <w:t>111111111</w:t>
              </w:r>
            </w:ins>
          </w:p>
        </w:tc>
      </w:tr>
      <w:tr w:rsidR="00DF24B5" w:rsidRPr="00DF24B5" w14:paraId="7B580495" w14:textId="77777777" w:rsidTr="00E968EC">
        <w:trPr>
          <w:jc w:val="center"/>
          <w:ins w:id="847"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DAF74F5" w14:textId="77777777" w:rsidR="00DF24B5" w:rsidRPr="00DF24B5" w:rsidRDefault="00DF24B5" w:rsidP="00DF24B5">
            <w:pPr>
              <w:keepNext/>
              <w:keepLines/>
              <w:overflowPunct w:val="0"/>
              <w:autoSpaceDE w:val="0"/>
              <w:autoSpaceDN w:val="0"/>
              <w:adjustRightInd w:val="0"/>
              <w:spacing w:after="0"/>
              <w:textAlignment w:val="baseline"/>
              <w:rPr>
                <w:ins w:id="848" w:author="Thomas Chapman" w:date="2024-01-02T09:09:00Z"/>
                <w:rFonts w:ascii="Arial" w:hAnsi="Arial"/>
                <w:sz w:val="18"/>
              </w:rPr>
            </w:pPr>
            <w:ins w:id="849" w:author="Thomas Chapman" w:date="2024-01-02T09:09:00Z">
              <w:r w:rsidRPr="00DF24B5">
                <w:rPr>
                  <w:rFonts w:ascii="Arial"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F26BCDB" w14:textId="77777777" w:rsidR="00DF24B5" w:rsidRPr="00DF24B5" w:rsidRDefault="00DF24B5" w:rsidP="00DF24B5">
            <w:pPr>
              <w:keepNext/>
              <w:keepLines/>
              <w:overflowPunct w:val="0"/>
              <w:autoSpaceDE w:val="0"/>
              <w:autoSpaceDN w:val="0"/>
              <w:adjustRightInd w:val="0"/>
              <w:spacing w:after="0"/>
              <w:jc w:val="center"/>
              <w:textAlignment w:val="baseline"/>
              <w:rPr>
                <w:ins w:id="850" w:author="Thomas Chapman" w:date="2024-01-02T09:09:00Z"/>
                <w:rFonts w:ascii="Arial" w:hAnsi="Arial"/>
                <w:sz w:val="18"/>
              </w:rPr>
            </w:pPr>
            <w:ins w:id="851" w:author="Thomas Chapman" w:date="2024-01-02T09:09:00Z">
              <w:r w:rsidRPr="00DF24B5">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282675" w14:textId="77777777" w:rsidR="00DF24B5" w:rsidRPr="00DF24B5" w:rsidRDefault="00DF24B5" w:rsidP="00DF24B5">
            <w:pPr>
              <w:keepNext/>
              <w:keepLines/>
              <w:overflowPunct w:val="0"/>
              <w:autoSpaceDE w:val="0"/>
              <w:autoSpaceDN w:val="0"/>
              <w:adjustRightInd w:val="0"/>
              <w:spacing w:after="0"/>
              <w:jc w:val="center"/>
              <w:textAlignment w:val="baseline"/>
              <w:rPr>
                <w:ins w:id="852" w:author="Thomas Chapman" w:date="2024-01-02T09:09:00Z"/>
                <w:rFonts w:ascii="Arial" w:hAnsi="Arial"/>
                <w:sz w:val="18"/>
              </w:rPr>
            </w:pPr>
            <w:ins w:id="853" w:author="Thomas Chapman" w:date="2024-01-02T09:09:00Z">
              <w:r w:rsidRPr="00DF24B5">
                <w:rPr>
                  <w:rFonts w:ascii="Arial" w:hAnsi="Arial"/>
                  <w:sz w:val="18"/>
                </w:rPr>
                <w:t>5/4</w:t>
              </w:r>
            </w:ins>
          </w:p>
        </w:tc>
      </w:tr>
      <w:tr w:rsidR="00DF24B5" w:rsidRPr="00DF24B5" w14:paraId="50E7D669" w14:textId="77777777" w:rsidTr="00E968EC">
        <w:trPr>
          <w:jc w:val="center"/>
          <w:ins w:id="854" w:author="Thomas Chapman" w:date="2024-01-02T09:09:00Z"/>
        </w:trPr>
        <w:tc>
          <w:tcPr>
            <w:tcW w:w="1265" w:type="dxa"/>
            <w:gridSpan w:val="2"/>
            <w:vMerge w:val="restart"/>
            <w:tcBorders>
              <w:top w:val="single" w:sz="4" w:space="0" w:color="auto"/>
              <w:left w:val="single" w:sz="4" w:space="0" w:color="auto"/>
              <w:right w:val="single" w:sz="4" w:space="0" w:color="auto"/>
            </w:tcBorders>
            <w:vAlign w:val="center"/>
            <w:hideMark/>
          </w:tcPr>
          <w:p w14:paraId="7AB4BD2A" w14:textId="77777777" w:rsidR="00DF24B5" w:rsidRPr="00DF24B5" w:rsidRDefault="00DF24B5" w:rsidP="00DF24B5">
            <w:pPr>
              <w:keepNext/>
              <w:keepLines/>
              <w:overflowPunct w:val="0"/>
              <w:autoSpaceDE w:val="0"/>
              <w:autoSpaceDN w:val="0"/>
              <w:adjustRightInd w:val="0"/>
              <w:spacing w:after="0"/>
              <w:textAlignment w:val="baseline"/>
              <w:rPr>
                <w:ins w:id="855" w:author="Thomas Chapman" w:date="2024-01-02T09:09:00Z"/>
                <w:rFonts w:ascii="Arial" w:hAnsi="Arial"/>
                <w:sz w:val="18"/>
              </w:rPr>
            </w:pPr>
            <w:ins w:id="856" w:author="Thomas Chapman" w:date="2024-01-02T09:09:00Z">
              <w:r w:rsidRPr="00DF24B5">
                <w:rPr>
                  <w:rFonts w:ascii="Arial"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02C9E9F9" w14:textId="77777777" w:rsidR="00DF24B5" w:rsidRPr="00DF24B5" w:rsidRDefault="00DF24B5" w:rsidP="00DF24B5">
            <w:pPr>
              <w:keepNext/>
              <w:keepLines/>
              <w:overflowPunct w:val="0"/>
              <w:autoSpaceDE w:val="0"/>
              <w:autoSpaceDN w:val="0"/>
              <w:adjustRightInd w:val="0"/>
              <w:spacing w:after="0"/>
              <w:textAlignment w:val="baseline"/>
              <w:rPr>
                <w:ins w:id="857" w:author="Thomas Chapman" w:date="2024-01-02T09:09:00Z"/>
                <w:rFonts w:ascii="Arial" w:hAnsi="Arial"/>
                <w:sz w:val="18"/>
              </w:rPr>
            </w:pPr>
            <w:ins w:id="858" w:author="Thomas Chapman" w:date="2024-01-02T09:09:00Z">
              <w:r w:rsidRPr="00DF24B5">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721B6B9" w14:textId="77777777" w:rsidR="00DF24B5" w:rsidRPr="00DF24B5" w:rsidRDefault="00DF24B5" w:rsidP="00DF24B5">
            <w:pPr>
              <w:keepNext/>
              <w:keepLines/>
              <w:overflowPunct w:val="0"/>
              <w:autoSpaceDE w:val="0"/>
              <w:autoSpaceDN w:val="0"/>
              <w:adjustRightInd w:val="0"/>
              <w:spacing w:after="0"/>
              <w:jc w:val="center"/>
              <w:textAlignment w:val="baseline"/>
              <w:rPr>
                <w:ins w:id="859"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6B92B5" w14:textId="77777777" w:rsidR="00DF24B5" w:rsidRPr="00DF24B5" w:rsidRDefault="00DF24B5" w:rsidP="00DF24B5">
            <w:pPr>
              <w:keepNext/>
              <w:keepLines/>
              <w:overflowPunct w:val="0"/>
              <w:autoSpaceDE w:val="0"/>
              <w:autoSpaceDN w:val="0"/>
              <w:adjustRightInd w:val="0"/>
              <w:spacing w:after="0"/>
              <w:jc w:val="center"/>
              <w:textAlignment w:val="baseline"/>
              <w:rPr>
                <w:ins w:id="860" w:author="Thomas Chapman" w:date="2024-01-02T09:09:00Z"/>
                <w:rFonts w:ascii="Arial" w:hAnsi="Arial"/>
                <w:sz w:val="18"/>
              </w:rPr>
            </w:pPr>
            <w:proofErr w:type="spellStart"/>
            <w:ins w:id="861" w:author="Thomas Chapman" w:date="2024-01-02T09:09:00Z">
              <w:r w:rsidRPr="00DF24B5">
                <w:rPr>
                  <w:rFonts w:ascii="Arial" w:hAnsi="Arial"/>
                  <w:sz w:val="18"/>
                </w:rPr>
                <w:t>typeI-SinglePanel</w:t>
              </w:r>
              <w:proofErr w:type="spellEnd"/>
            </w:ins>
          </w:p>
        </w:tc>
      </w:tr>
      <w:tr w:rsidR="00DF24B5" w:rsidRPr="00DF24B5" w14:paraId="273B5024" w14:textId="77777777" w:rsidTr="00E968EC">
        <w:trPr>
          <w:jc w:val="center"/>
          <w:ins w:id="862" w:author="Thomas Chapman" w:date="2024-01-02T09:09:00Z"/>
        </w:trPr>
        <w:tc>
          <w:tcPr>
            <w:tcW w:w="1265" w:type="dxa"/>
            <w:gridSpan w:val="2"/>
            <w:vMerge/>
            <w:tcBorders>
              <w:left w:val="single" w:sz="4" w:space="0" w:color="auto"/>
              <w:right w:val="single" w:sz="4" w:space="0" w:color="auto"/>
            </w:tcBorders>
            <w:hideMark/>
          </w:tcPr>
          <w:p w14:paraId="69195DDF" w14:textId="77777777" w:rsidR="00DF24B5" w:rsidRPr="00DF24B5" w:rsidRDefault="00DF24B5" w:rsidP="00DF24B5">
            <w:pPr>
              <w:keepNext/>
              <w:keepLines/>
              <w:overflowPunct w:val="0"/>
              <w:autoSpaceDE w:val="0"/>
              <w:autoSpaceDN w:val="0"/>
              <w:adjustRightInd w:val="0"/>
              <w:spacing w:after="0"/>
              <w:textAlignment w:val="baseline"/>
              <w:rPr>
                <w:ins w:id="863" w:author="Thomas Chapman" w:date="2024-01-02T09:09: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D332B27" w14:textId="77777777" w:rsidR="00DF24B5" w:rsidRPr="00DF24B5" w:rsidRDefault="00DF24B5" w:rsidP="00DF24B5">
            <w:pPr>
              <w:keepNext/>
              <w:keepLines/>
              <w:overflowPunct w:val="0"/>
              <w:autoSpaceDE w:val="0"/>
              <w:autoSpaceDN w:val="0"/>
              <w:adjustRightInd w:val="0"/>
              <w:spacing w:after="0"/>
              <w:textAlignment w:val="baseline"/>
              <w:rPr>
                <w:ins w:id="864" w:author="Thomas Chapman" w:date="2024-01-02T09:09:00Z"/>
                <w:rFonts w:ascii="Arial" w:hAnsi="Arial"/>
                <w:sz w:val="18"/>
              </w:rPr>
            </w:pPr>
            <w:ins w:id="865" w:author="Thomas Chapman" w:date="2024-01-02T09:09:00Z">
              <w:r w:rsidRPr="00DF24B5">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7F0B234C" w14:textId="77777777" w:rsidR="00DF24B5" w:rsidRPr="00DF24B5" w:rsidRDefault="00DF24B5" w:rsidP="00DF24B5">
            <w:pPr>
              <w:keepNext/>
              <w:keepLines/>
              <w:overflowPunct w:val="0"/>
              <w:autoSpaceDE w:val="0"/>
              <w:autoSpaceDN w:val="0"/>
              <w:adjustRightInd w:val="0"/>
              <w:spacing w:after="0"/>
              <w:jc w:val="center"/>
              <w:textAlignment w:val="baseline"/>
              <w:rPr>
                <w:ins w:id="866"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561A49" w14:textId="77777777" w:rsidR="00DF24B5" w:rsidRPr="00DF24B5" w:rsidRDefault="00DF24B5" w:rsidP="00DF24B5">
            <w:pPr>
              <w:keepNext/>
              <w:keepLines/>
              <w:overflowPunct w:val="0"/>
              <w:autoSpaceDE w:val="0"/>
              <w:autoSpaceDN w:val="0"/>
              <w:adjustRightInd w:val="0"/>
              <w:spacing w:after="0"/>
              <w:jc w:val="center"/>
              <w:textAlignment w:val="baseline"/>
              <w:rPr>
                <w:ins w:id="867" w:author="Thomas Chapman" w:date="2024-01-02T09:09:00Z"/>
                <w:rFonts w:ascii="Arial" w:hAnsi="Arial"/>
                <w:sz w:val="18"/>
              </w:rPr>
            </w:pPr>
            <w:ins w:id="868" w:author="Thomas Chapman" w:date="2024-01-02T09:09:00Z">
              <w:r w:rsidRPr="00DF24B5">
                <w:rPr>
                  <w:rFonts w:ascii="Arial" w:hAnsi="Arial"/>
                  <w:sz w:val="18"/>
                </w:rPr>
                <w:t>1</w:t>
              </w:r>
            </w:ins>
          </w:p>
        </w:tc>
      </w:tr>
      <w:tr w:rsidR="00DF24B5" w:rsidRPr="00DF24B5" w14:paraId="3B83657A" w14:textId="77777777" w:rsidTr="00E968EC">
        <w:trPr>
          <w:jc w:val="center"/>
          <w:ins w:id="869" w:author="Thomas Chapman" w:date="2024-01-02T09:09:00Z"/>
        </w:trPr>
        <w:tc>
          <w:tcPr>
            <w:tcW w:w="1265" w:type="dxa"/>
            <w:gridSpan w:val="2"/>
            <w:vMerge/>
            <w:tcBorders>
              <w:left w:val="single" w:sz="4" w:space="0" w:color="auto"/>
              <w:right w:val="single" w:sz="4" w:space="0" w:color="auto"/>
            </w:tcBorders>
            <w:hideMark/>
          </w:tcPr>
          <w:p w14:paraId="297E44F4" w14:textId="77777777" w:rsidR="00DF24B5" w:rsidRPr="00DF24B5" w:rsidRDefault="00DF24B5" w:rsidP="00DF24B5">
            <w:pPr>
              <w:keepNext/>
              <w:keepLines/>
              <w:overflowPunct w:val="0"/>
              <w:autoSpaceDE w:val="0"/>
              <w:autoSpaceDN w:val="0"/>
              <w:adjustRightInd w:val="0"/>
              <w:spacing w:after="0"/>
              <w:textAlignment w:val="baseline"/>
              <w:rPr>
                <w:ins w:id="870" w:author="Thomas Chapman" w:date="2024-01-02T09:09: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28103E" w14:textId="77777777" w:rsidR="00DF24B5" w:rsidRPr="00DF24B5" w:rsidRDefault="00DF24B5" w:rsidP="00DF24B5">
            <w:pPr>
              <w:keepNext/>
              <w:keepLines/>
              <w:overflowPunct w:val="0"/>
              <w:autoSpaceDE w:val="0"/>
              <w:autoSpaceDN w:val="0"/>
              <w:adjustRightInd w:val="0"/>
              <w:spacing w:after="0"/>
              <w:textAlignment w:val="baseline"/>
              <w:rPr>
                <w:ins w:id="871" w:author="Thomas Chapman" w:date="2024-01-02T09:09:00Z"/>
                <w:rFonts w:ascii="Arial" w:hAnsi="Arial"/>
                <w:sz w:val="18"/>
              </w:rPr>
            </w:pPr>
            <w:ins w:id="872" w:author="Thomas Chapman" w:date="2024-01-02T09:09:00Z">
              <w:r w:rsidRPr="00DF24B5">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5803FEED" w14:textId="77777777" w:rsidR="00DF24B5" w:rsidRPr="00DF24B5" w:rsidRDefault="00DF24B5" w:rsidP="00DF24B5">
            <w:pPr>
              <w:keepNext/>
              <w:keepLines/>
              <w:overflowPunct w:val="0"/>
              <w:autoSpaceDE w:val="0"/>
              <w:autoSpaceDN w:val="0"/>
              <w:adjustRightInd w:val="0"/>
              <w:spacing w:after="0"/>
              <w:jc w:val="center"/>
              <w:textAlignment w:val="baseline"/>
              <w:rPr>
                <w:ins w:id="873"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57B339" w14:textId="77777777" w:rsidR="00DF24B5" w:rsidRPr="00DF24B5" w:rsidRDefault="00DF24B5" w:rsidP="00DF24B5">
            <w:pPr>
              <w:keepNext/>
              <w:keepLines/>
              <w:overflowPunct w:val="0"/>
              <w:autoSpaceDE w:val="0"/>
              <w:autoSpaceDN w:val="0"/>
              <w:adjustRightInd w:val="0"/>
              <w:spacing w:after="0"/>
              <w:jc w:val="center"/>
              <w:textAlignment w:val="baseline"/>
              <w:rPr>
                <w:ins w:id="874" w:author="Thomas Chapman" w:date="2024-01-02T09:09:00Z"/>
                <w:rFonts w:ascii="Arial" w:hAnsi="Arial"/>
                <w:sz w:val="18"/>
              </w:rPr>
            </w:pPr>
            <w:ins w:id="875" w:author="Thomas Chapman" w:date="2024-01-02T09:09:00Z">
              <w:r w:rsidRPr="00DF24B5">
                <w:rPr>
                  <w:rFonts w:ascii="Arial" w:hAnsi="Arial"/>
                  <w:sz w:val="18"/>
                </w:rPr>
                <w:t>Not configured</w:t>
              </w:r>
            </w:ins>
          </w:p>
        </w:tc>
      </w:tr>
      <w:tr w:rsidR="00DF24B5" w:rsidRPr="00DF24B5" w14:paraId="35CE2A31" w14:textId="77777777" w:rsidTr="00E968EC">
        <w:trPr>
          <w:jc w:val="center"/>
          <w:ins w:id="876" w:author="Thomas Chapman" w:date="2024-01-02T09:09:00Z"/>
        </w:trPr>
        <w:tc>
          <w:tcPr>
            <w:tcW w:w="1265" w:type="dxa"/>
            <w:gridSpan w:val="2"/>
            <w:vMerge/>
            <w:tcBorders>
              <w:left w:val="single" w:sz="4" w:space="0" w:color="auto"/>
              <w:right w:val="single" w:sz="4" w:space="0" w:color="auto"/>
            </w:tcBorders>
            <w:hideMark/>
          </w:tcPr>
          <w:p w14:paraId="3AD8D602" w14:textId="77777777" w:rsidR="00DF24B5" w:rsidRPr="00DF24B5" w:rsidRDefault="00DF24B5" w:rsidP="00DF24B5">
            <w:pPr>
              <w:keepNext/>
              <w:keepLines/>
              <w:overflowPunct w:val="0"/>
              <w:autoSpaceDE w:val="0"/>
              <w:autoSpaceDN w:val="0"/>
              <w:adjustRightInd w:val="0"/>
              <w:spacing w:after="0"/>
              <w:textAlignment w:val="baseline"/>
              <w:rPr>
                <w:ins w:id="877" w:author="Thomas Chapman" w:date="2024-01-02T09:09: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B96D8A7" w14:textId="77777777" w:rsidR="00DF24B5" w:rsidRPr="00DF24B5" w:rsidRDefault="00DF24B5" w:rsidP="00DF24B5">
            <w:pPr>
              <w:keepNext/>
              <w:keepLines/>
              <w:overflowPunct w:val="0"/>
              <w:autoSpaceDE w:val="0"/>
              <w:autoSpaceDN w:val="0"/>
              <w:adjustRightInd w:val="0"/>
              <w:spacing w:after="0"/>
              <w:textAlignment w:val="baseline"/>
              <w:rPr>
                <w:ins w:id="878" w:author="Thomas Chapman" w:date="2024-01-02T09:09:00Z"/>
                <w:rFonts w:ascii="Arial" w:hAnsi="Arial"/>
                <w:sz w:val="18"/>
              </w:rPr>
            </w:pPr>
            <w:proofErr w:type="spellStart"/>
            <w:ins w:id="879" w:author="Thomas Chapman" w:date="2024-01-02T09:09:00Z">
              <w:r w:rsidRPr="00DF24B5">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50254E9" w14:textId="77777777" w:rsidR="00DF24B5" w:rsidRPr="00DF24B5" w:rsidRDefault="00DF24B5" w:rsidP="00DF24B5">
            <w:pPr>
              <w:keepNext/>
              <w:keepLines/>
              <w:overflowPunct w:val="0"/>
              <w:autoSpaceDE w:val="0"/>
              <w:autoSpaceDN w:val="0"/>
              <w:adjustRightInd w:val="0"/>
              <w:spacing w:after="0"/>
              <w:jc w:val="center"/>
              <w:textAlignment w:val="baseline"/>
              <w:rPr>
                <w:ins w:id="880"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804B1B" w14:textId="77777777" w:rsidR="00DF24B5" w:rsidRPr="00DF24B5" w:rsidRDefault="00DF24B5" w:rsidP="00DF24B5">
            <w:pPr>
              <w:keepNext/>
              <w:keepLines/>
              <w:overflowPunct w:val="0"/>
              <w:autoSpaceDE w:val="0"/>
              <w:autoSpaceDN w:val="0"/>
              <w:adjustRightInd w:val="0"/>
              <w:spacing w:after="0"/>
              <w:jc w:val="center"/>
              <w:textAlignment w:val="baseline"/>
              <w:rPr>
                <w:ins w:id="881" w:author="Thomas Chapman" w:date="2024-01-02T09:09:00Z"/>
                <w:rFonts w:ascii="Arial" w:hAnsi="Arial"/>
                <w:sz w:val="18"/>
              </w:rPr>
            </w:pPr>
            <w:ins w:id="882" w:author="Thomas Chapman" w:date="2024-01-02T09:09:00Z">
              <w:r w:rsidRPr="00DF24B5">
                <w:rPr>
                  <w:rFonts w:ascii="Arial" w:hAnsi="Arial"/>
                  <w:sz w:val="18"/>
                </w:rPr>
                <w:t>010000</w:t>
              </w:r>
            </w:ins>
          </w:p>
        </w:tc>
      </w:tr>
      <w:tr w:rsidR="00DF24B5" w:rsidRPr="00DF24B5" w14:paraId="0C8121C4" w14:textId="77777777" w:rsidTr="00E968EC">
        <w:trPr>
          <w:jc w:val="center"/>
          <w:ins w:id="883" w:author="Thomas Chapman" w:date="2024-01-02T09:09:00Z"/>
        </w:trPr>
        <w:tc>
          <w:tcPr>
            <w:tcW w:w="1265" w:type="dxa"/>
            <w:gridSpan w:val="2"/>
            <w:vMerge/>
            <w:tcBorders>
              <w:left w:val="single" w:sz="4" w:space="0" w:color="auto"/>
              <w:bottom w:val="single" w:sz="4" w:space="0" w:color="auto"/>
              <w:right w:val="single" w:sz="4" w:space="0" w:color="auto"/>
            </w:tcBorders>
          </w:tcPr>
          <w:p w14:paraId="41357C68" w14:textId="77777777" w:rsidR="00DF24B5" w:rsidRPr="00DF24B5" w:rsidRDefault="00DF24B5" w:rsidP="00DF24B5">
            <w:pPr>
              <w:keepNext/>
              <w:keepLines/>
              <w:overflowPunct w:val="0"/>
              <w:autoSpaceDE w:val="0"/>
              <w:autoSpaceDN w:val="0"/>
              <w:adjustRightInd w:val="0"/>
              <w:spacing w:after="0"/>
              <w:textAlignment w:val="baseline"/>
              <w:rPr>
                <w:ins w:id="884" w:author="Thomas Chapman" w:date="2024-01-02T09:09: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BF27D1F" w14:textId="77777777" w:rsidR="00DF24B5" w:rsidRPr="00DF24B5" w:rsidRDefault="00DF24B5" w:rsidP="00DF24B5">
            <w:pPr>
              <w:keepNext/>
              <w:keepLines/>
              <w:overflowPunct w:val="0"/>
              <w:autoSpaceDE w:val="0"/>
              <w:autoSpaceDN w:val="0"/>
              <w:adjustRightInd w:val="0"/>
              <w:spacing w:after="0"/>
              <w:textAlignment w:val="baseline"/>
              <w:rPr>
                <w:ins w:id="885" w:author="Thomas Chapman" w:date="2024-01-02T09:09:00Z"/>
                <w:rFonts w:ascii="Arial" w:hAnsi="Arial"/>
                <w:sz w:val="18"/>
              </w:rPr>
            </w:pPr>
            <w:ins w:id="886" w:author="Thomas Chapman" w:date="2024-01-02T09:09:00Z">
              <w:r w:rsidRPr="00DF24B5">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60B6D1D8" w14:textId="77777777" w:rsidR="00DF24B5" w:rsidRPr="00DF24B5" w:rsidRDefault="00DF24B5" w:rsidP="00DF24B5">
            <w:pPr>
              <w:keepNext/>
              <w:keepLines/>
              <w:overflowPunct w:val="0"/>
              <w:autoSpaceDE w:val="0"/>
              <w:autoSpaceDN w:val="0"/>
              <w:adjustRightInd w:val="0"/>
              <w:spacing w:after="0"/>
              <w:jc w:val="center"/>
              <w:textAlignment w:val="baseline"/>
              <w:rPr>
                <w:ins w:id="887"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D4586" w14:textId="77777777" w:rsidR="00DF24B5" w:rsidRPr="00DF24B5" w:rsidRDefault="00DF24B5" w:rsidP="00DF24B5">
            <w:pPr>
              <w:keepNext/>
              <w:keepLines/>
              <w:overflowPunct w:val="0"/>
              <w:autoSpaceDE w:val="0"/>
              <w:autoSpaceDN w:val="0"/>
              <w:adjustRightInd w:val="0"/>
              <w:spacing w:after="0"/>
              <w:jc w:val="center"/>
              <w:textAlignment w:val="baseline"/>
              <w:rPr>
                <w:ins w:id="888" w:author="Thomas Chapman" w:date="2024-01-02T09:09:00Z"/>
                <w:rFonts w:ascii="Arial" w:hAnsi="Arial"/>
                <w:sz w:val="18"/>
              </w:rPr>
            </w:pPr>
            <w:ins w:id="889" w:author="Thomas Chapman" w:date="2024-01-02T09:09:00Z">
              <w:r w:rsidRPr="00DF24B5">
                <w:rPr>
                  <w:rFonts w:ascii="Arial" w:hAnsi="Arial"/>
                  <w:sz w:val="18"/>
                </w:rPr>
                <w:t>N/A</w:t>
              </w:r>
            </w:ins>
          </w:p>
        </w:tc>
      </w:tr>
      <w:tr w:rsidR="00DF24B5" w:rsidRPr="00DF24B5" w14:paraId="3CB3E4FC" w14:textId="77777777" w:rsidTr="00E968EC">
        <w:trPr>
          <w:jc w:val="center"/>
          <w:ins w:id="890"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F907E3" w14:textId="77777777" w:rsidR="00DF24B5" w:rsidRPr="00DF24B5" w:rsidRDefault="00DF24B5" w:rsidP="00DF24B5">
            <w:pPr>
              <w:keepNext/>
              <w:keepLines/>
              <w:overflowPunct w:val="0"/>
              <w:autoSpaceDE w:val="0"/>
              <w:autoSpaceDN w:val="0"/>
              <w:adjustRightInd w:val="0"/>
              <w:spacing w:after="0"/>
              <w:textAlignment w:val="baseline"/>
              <w:rPr>
                <w:ins w:id="891" w:author="Thomas Chapman" w:date="2024-01-02T09:09:00Z"/>
                <w:rFonts w:ascii="Arial" w:hAnsi="Arial"/>
                <w:sz w:val="18"/>
              </w:rPr>
            </w:pPr>
            <w:ins w:id="892" w:author="Thomas Chapman" w:date="2024-01-02T09:09:00Z">
              <w:r w:rsidRPr="00DF24B5">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CB06554" w14:textId="77777777" w:rsidR="00DF24B5" w:rsidRPr="00DF24B5" w:rsidRDefault="00DF24B5" w:rsidP="00DF24B5">
            <w:pPr>
              <w:keepNext/>
              <w:keepLines/>
              <w:overflowPunct w:val="0"/>
              <w:autoSpaceDE w:val="0"/>
              <w:autoSpaceDN w:val="0"/>
              <w:adjustRightInd w:val="0"/>
              <w:spacing w:after="0"/>
              <w:jc w:val="center"/>
              <w:textAlignment w:val="baseline"/>
              <w:rPr>
                <w:ins w:id="893" w:author="Thomas Chapman" w:date="2024-01-02T09:09:00Z"/>
                <w:rFonts w:ascii="Arial" w:hAnsi="Arial"/>
                <w:sz w:val="18"/>
              </w:rPr>
            </w:pPr>
            <w:proofErr w:type="spellStart"/>
            <w:ins w:id="894" w:author="Thomas Chapman" w:date="2024-01-02T09:09:00Z">
              <w:r w:rsidRPr="00DF24B5">
                <w:rPr>
                  <w:rFonts w:ascii="Arial" w:hAnsi="Arial"/>
                  <w:sz w:val="18"/>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2C4DDD" w14:textId="77777777" w:rsidR="00DF24B5" w:rsidRPr="00DF24B5" w:rsidRDefault="00DF24B5" w:rsidP="00DF24B5">
            <w:pPr>
              <w:keepNext/>
              <w:keepLines/>
              <w:overflowPunct w:val="0"/>
              <w:autoSpaceDE w:val="0"/>
              <w:autoSpaceDN w:val="0"/>
              <w:adjustRightInd w:val="0"/>
              <w:spacing w:after="0"/>
              <w:jc w:val="center"/>
              <w:textAlignment w:val="baseline"/>
              <w:rPr>
                <w:ins w:id="895" w:author="Thomas Chapman" w:date="2024-01-02T09:09:00Z"/>
                <w:rFonts w:ascii="Arial" w:hAnsi="Arial"/>
                <w:sz w:val="18"/>
              </w:rPr>
            </w:pPr>
            <w:ins w:id="896" w:author="Thomas Chapman" w:date="2024-01-02T09:09:00Z">
              <w:r w:rsidRPr="00DF24B5">
                <w:rPr>
                  <w:rFonts w:ascii="Arial" w:hAnsi="Arial"/>
                  <w:sz w:val="18"/>
                  <w:lang w:eastAsia="zh-CN"/>
                </w:rPr>
                <w:t>1.75</w:t>
              </w:r>
            </w:ins>
          </w:p>
        </w:tc>
      </w:tr>
      <w:tr w:rsidR="00DF24B5" w:rsidRPr="00DF24B5" w14:paraId="1777C00C" w14:textId="77777777" w:rsidTr="00E968EC">
        <w:trPr>
          <w:jc w:val="center"/>
          <w:ins w:id="897"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647F3F" w14:textId="77777777" w:rsidR="00DF24B5" w:rsidRPr="00DF24B5" w:rsidRDefault="00DF24B5" w:rsidP="00DF24B5">
            <w:pPr>
              <w:keepNext/>
              <w:keepLines/>
              <w:overflowPunct w:val="0"/>
              <w:autoSpaceDE w:val="0"/>
              <w:autoSpaceDN w:val="0"/>
              <w:adjustRightInd w:val="0"/>
              <w:spacing w:after="0"/>
              <w:textAlignment w:val="baseline"/>
              <w:rPr>
                <w:ins w:id="898" w:author="Thomas Chapman" w:date="2024-01-02T09:09:00Z"/>
                <w:rFonts w:ascii="Arial" w:hAnsi="Arial"/>
                <w:sz w:val="18"/>
              </w:rPr>
            </w:pPr>
            <w:ins w:id="899" w:author="Thomas Chapman" w:date="2024-01-02T09:09:00Z">
              <w:r w:rsidRPr="00DF24B5">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16727CB7" w14:textId="77777777" w:rsidR="00DF24B5" w:rsidRPr="00DF24B5" w:rsidRDefault="00DF24B5" w:rsidP="00DF24B5">
            <w:pPr>
              <w:keepNext/>
              <w:keepLines/>
              <w:overflowPunct w:val="0"/>
              <w:autoSpaceDE w:val="0"/>
              <w:autoSpaceDN w:val="0"/>
              <w:adjustRightInd w:val="0"/>
              <w:spacing w:after="0"/>
              <w:jc w:val="center"/>
              <w:textAlignment w:val="baseline"/>
              <w:rPr>
                <w:ins w:id="900"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273061" w14:textId="77777777" w:rsidR="00DF24B5" w:rsidRPr="00DF24B5" w:rsidRDefault="00DF24B5" w:rsidP="00DF24B5">
            <w:pPr>
              <w:keepNext/>
              <w:keepLines/>
              <w:overflowPunct w:val="0"/>
              <w:autoSpaceDE w:val="0"/>
              <w:autoSpaceDN w:val="0"/>
              <w:adjustRightInd w:val="0"/>
              <w:spacing w:after="0"/>
              <w:jc w:val="center"/>
              <w:textAlignment w:val="baseline"/>
              <w:rPr>
                <w:ins w:id="901" w:author="Thomas Chapman" w:date="2024-01-02T09:09:00Z"/>
                <w:rFonts w:ascii="Arial" w:hAnsi="Arial"/>
                <w:sz w:val="18"/>
              </w:rPr>
            </w:pPr>
            <w:ins w:id="902" w:author="Thomas Chapman" w:date="2024-01-02T09:09:00Z">
              <w:r w:rsidRPr="00DF24B5">
                <w:rPr>
                  <w:rFonts w:ascii="Arial" w:hAnsi="Arial"/>
                  <w:sz w:val="18"/>
                </w:rPr>
                <w:t>1</w:t>
              </w:r>
            </w:ins>
          </w:p>
        </w:tc>
      </w:tr>
      <w:tr w:rsidR="00DF24B5" w:rsidRPr="00DF24B5" w14:paraId="37FEFE4D" w14:textId="77777777" w:rsidTr="00E968EC">
        <w:trPr>
          <w:jc w:val="center"/>
          <w:ins w:id="903" w:author="Thomas Chapman" w:date="2024-01-02T09:0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80F58C9" w14:textId="77777777" w:rsidR="00DF24B5" w:rsidRPr="00DF24B5" w:rsidRDefault="00DF24B5" w:rsidP="00DF24B5">
            <w:pPr>
              <w:keepNext/>
              <w:keepLines/>
              <w:overflowPunct w:val="0"/>
              <w:autoSpaceDE w:val="0"/>
              <w:autoSpaceDN w:val="0"/>
              <w:adjustRightInd w:val="0"/>
              <w:spacing w:after="0"/>
              <w:textAlignment w:val="baseline"/>
              <w:rPr>
                <w:ins w:id="904" w:author="Thomas Chapman" w:date="2024-01-02T09:09:00Z"/>
                <w:rFonts w:ascii="Arial" w:hAnsi="Arial"/>
                <w:sz w:val="18"/>
              </w:rPr>
            </w:pPr>
            <w:ins w:id="905" w:author="Thomas Chapman" w:date="2024-01-02T09:09:00Z">
              <w:r w:rsidRPr="00DF24B5">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2FCDFB5A" w14:textId="77777777" w:rsidR="00DF24B5" w:rsidRPr="00DF24B5" w:rsidRDefault="00DF24B5" w:rsidP="00DF24B5">
            <w:pPr>
              <w:keepNext/>
              <w:keepLines/>
              <w:overflowPunct w:val="0"/>
              <w:autoSpaceDE w:val="0"/>
              <w:autoSpaceDN w:val="0"/>
              <w:adjustRightInd w:val="0"/>
              <w:spacing w:after="0"/>
              <w:jc w:val="center"/>
              <w:textAlignment w:val="baseline"/>
              <w:rPr>
                <w:ins w:id="906" w:author="Thomas Chapman" w:date="2024-01-02T09:09: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30677E" w14:textId="77777777" w:rsidR="00DF24B5" w:rsidRPr="00DF24B5" w:rsidRDefault="00DF24B5" w:rsidP="00DF24B5">
            <w:pPr>
              <w:keepNext/>
              <w:keepLines/>
              <w:overflowPunct w:val="0"/>
              <w:autoSpaceDE w:val="0"/>
              <w:autoSpaceDN w:val="0"/>
              <w:adjustRightInd w:val="0"/>
              <w:spacing w:after="0"/>
              <w:jc w:val="center"/>
              <w:textAlignment w:val="baseline"/>
              <w:rPr>
                <w:ins w:id="907" w:author="Thomas Chapman" w:date="2024-01-02T09:09:00Z"/>
                <w:rFonts w:ascii="Arial" w:hAnsi="Arial"/>
                <w:sz w:val="18"/>
              </w:rPr>
            </w:pPr>
            <w:ins w:id="908" w:author="Thomas Chapman" w:date="2024-01-02T09:09:00Z">
              <w:r w:rsidRPr="00DF24B5">
                <w:rPr>
                  <w:rFonts w:ascii="Arial" w:hAnsi="Arial"/>
                  <w:sz w:val="18"/>
                  <w:lang w:eastAsia="zh-CN"/>
                </w:rPr>
                <w:t xml:space="preserve">As specified in </w:t>
              </w:r>
              <w:r w:rsidRPr="00DF24B5">
                <w:rPr>
                  <w:rFonts w:ascii="Arial" w:eastAsia="Calibri" w:hAnsi="Arial"/>
                  <w:sz w:val="18"/>
                  <w:lang w:eastAsia="zh-CN"/>
                </w:rPr>
                <w:t xml:space="preserve">Table A.2.6-3, </w:t>
              </w:r>
              <w:r w:rsidRPr="00DF24B5">
                <w:rPr>
                  <w:rFonts w:ascii="Arial" w:hAnsi="Arial"/>
                  <w:sz w:val="18"/>
                  <w:lang w:eastAsia="zh-CN"/>
                </w:rPr>
                <w:t>M-FR2-A.3.5-2</w:t>
              </w:r>
            </w:ins>
          </w:p>
        </w:tc>
      </w:tr>
      <w:tr w:rsidR="00DF24B5" w:rsidRPr="00DF24B5" w14:paraId="6C47635A" w14:textId="77777777" w:rsidTr="00E968EC">
        <w:trPr>
          <w:jc w:val="center"/>
          <w:ins w:id="909" w:author="Thomas Chapman" w:date="2024-01-02T09:09: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4C6EAC49" w14:textId="77777777" w:rsidR="00DF24B5" w:rsidRPr="00DF24B5" w:rsidRDefault="00DF24B5" w:rsidP="00DF24B5">
            <w:pPr>
              <w:keepNext/>
              <w:keepLines/>
              <w:overflowPunct w:val="0"/>
              <w:autoSpaceDE w:val="0"/>
              <w:autoSpaceDN w:val="0"/>
              <w:adjustRightInd w:val="0"/>
              <w:spacing w:after="0"/>
              <w:ind w:left="851" w:hanging="851"/>
              <w:textAlignment w:val="baseline"/>
              <w:rPr>
                <w:ins w:id="910" w:author="Thomas Chapman" w:date="2024-01-02T09:09:00Z"/>
                <w:rFonts w:ascii="Arial" w:hAnsi="Arial"/>
                <w:sz w:val="18"/>
                <w:lang w:eastAsia="zh-CN"/>
              </w:rPr>
            </w:pPr>
            <w:ins w:id="911" w:author="Thomas Chapman" w:date="2024-01-02T09:09:00Z">
              <w:r w:rsidRPr="00DF24B5">
                <w:rPr>
                  <w:rFonts w:ascii="Arial" w:hAnsi="Arial"/>
                  <w:sz w:val="18"/>
                  <w:lang w:eastAsia="zh-CN"/>
                </w:rPr>
                <w:t xml:space="preserve">Note 1: </w:t>
              </w:r>
              <w:r w:rsidRPr="00DF24B5">
                <w:rPr>
                  <w:rFonts w:ascii="Arial" w:hAnsi="Arial"/>
                  <w:sz w:val="18"/>
                  <w:lang w:eastAsia="zh-CN"/>
                </w:rPr>
                <w:tab/>
                <w:t>The same requirements are applicable for TDD with different UL-DL pattern.</w:t>
              </w:r>
            </w:ins>
          </w:p>
          <w:p w14:paraId="4CD43DF7" w14:textId="35F3E2F9" w:rsidR="00DF24B5" w:rsidRPr="00DF24B5" w:rsidRDefault="00DF24B5" w:rsidP="00DF24B5">
            <w:pPr>
              <w:keepNext/>
              <w:keepLines/>
              <w:overflowPunct w:val="0"/>
              <w:autoSpaceDE w:val="0"/>
              <w:autoSpaceDN w:val="0"/>
              <w:adjustRightInd w:val="0"/>
              <w:spacing w:after="0"/>
              <w:ind w:left="851" w:hanging="851"/>
              <w:textAlignment w:val="baseline"/>
              <w:rPr>
                <w:ins w:id="912" w:author="Thomas Chapman" w:date="2024-01-02T09:09:00Z"/>
                <w:rFonts w:ascii="Arial" w:hAnsi="Arial"/>
                <w:sz w:val="18"/>
                <w:lang w:eastAsia="zh-CN"/>
              </w:rPr>
            </w:pPr>
            <w:ins w:id="913" w:author="Thomas Chapman" w:date="2024-01-02T09:09:00Z">
              <w:r w:rsidRPr="00DF24B5">
                <w:rPr>
                  <w:rFonts w:ascii="Arial" w:hAnsi="Arial"/>
                  <w:sz w:val="18"/>
                  <w:lang w:eastAsia="zh-CN"/>
                </w:rPr>
                <w:t>Note 2:</w:t>
              </w:r>
              <w:r w:rsidRPr="00DF24B5">
                <w:rPr>
                  <w:rFonts w:ascii="Arial" w:hAnsi="Arial"/>
                  <w:sz w:val="18"/>
                  <w:lang w:eastAsia="zh-CN"/>
                </w:rPr>
                <w:tab/>
                <w:t>SSB, TRS, CSI-RS and/or other unspecified test parameters with respect to TS 38.101-4 [</w:t>
              </w:r>
            </w:ins>
            <w:ins w:id="914" w:author="Thomas Chapman" w:date="2024-02-19T16:57:00Z">
              <w:r w:rsidR="006027AC">
                <w:rPr>
                  <w:rFonts w:ascii="Arial" w:hAnsi="Arial"/>
                  <w:sz w:val="18"/>
                  <w:lang w:eastAsia="zh-CN"/>
                </w:rPr>
                <w:t>16</w:t>
              </w:r>
            </w:ins>
            <w:ins w:id="915" w:author="Thomas Chapman" w:date="2024-01-02T09:09:00Z">
              <w:r w:rsidRPr="00DF24B5">
                <w:rPr>
                  <w:rFonts w:ascii="Arial" w:hAnsi="Arial"/>
                  <w:sz w:val="18"/>
                  <w:lang w:eastAsia="zh-CN"/>
                </w:rPr>
                <w:t>] are left up to test implementation, if transmitted or needed.</w:t>
              </w:r>
            </w:ins>
          </w:p>
          <w:p w14:paraId="055A1795" w14:textId="361F640F" w:rsidR="00DF24B5" w:rsidRPr="00DF24B5" w:rsidRDefault="00DF24B5" w:rsidP="00DF24B5">
            <w:pPr>
              <w:keepNext/>
              <w:keepLines/>
              <w:overflowPunct w:val="0"/>
              <w:autoSpaceDE w:val="0"/>
              <w:autoSpaceDN w:val="0"/>
              <w:adjustRightInd w:val="0"/>
              <w:spacing w:after="0"/>
              <w:ind w:left="851" w:hanging="851"/>
              <w:textAlignment w:val="baseline"/>
              <w:rPr>
                <w:ins w:id="916" w:author="Thomas Chapman" w:date="2024-01-02T09:09:00Z"/>
                <w:rFonts w:ascii="Arial" w:hAnsi="Arial"/>
                <w:sz w:val="18"/>
                <w:lang w:eastAsia="zh-CN"/>
              </w:rPr>
            </w:pPr>
            <w:ins w:id="917" w:author="Thomas Chapman" w:date="2024-01-02T09:09:00Z">
              <w:r w:rsidRPr="00DF24B5">
                <w:rPr>
                  <w:rFonts w:ascii="Arial" w:hAnsi="Arial"/>
                  <w:sz w:val="18"/>
                  <w:lang w:eastAsia="zh-CN"/>
                </w:rPr>
                <w:t>Note 3:</w:t>
              </w:r>
              <w:r w:rsidRPr="00DF24B5">
                <w:rPr>
                  <w:rFonts w:ascii="Arial" w:hAnsi="Arial"/>
                  <w:sz w:val="18"/>
                  <w:lang w:eastAsia="zh-CN"/>
                </w:rPr>
                <w:tab/>
                <w:t xml:space="preserve">If the </w:t>
              </w:r>
            </w:ins>
            <w:ins w:id="918" w:author="Thomas Chapman" w:date="2024-01-02T09:14:00Z">
              <w:r w:rsidR="0084524D">
                <w:rPr>
                  <w:rFonts w:ascii="Arial" w:hAnsi="Arial"/>
                  <w:sz w:val="18"/>
                  <w:lang w:eastAsia="zh-CN"/>
                </w:rPr>
                <w:t>NCR</w:t>
              </w:r>
            </w:ins>
            <w:ins w:id="919" w:author="Thomas Chapman" w:date="2024-01-02T09:09:00Z">
              <w:r w:rsidRPr="00DF24B5">
                <w:rPr>
                  <w:rFonts w:ascii="Arial" w:hAnsi="Arial"/>
                  <w:sz w:val="18"/>
                  <w:lang w:eastAsia="zh-CN"/>
                </w:rPr>
                <w:t xml:space="preserve">-MT reports in an available uplink reporting instance at slot #n based on PMI estimation at a downlink slot not later than slot#(n-4), this reported PMI cannot be applied at the </w:t>
              </w:r>
              <w:proofErr w:type="spellStart"/>
              <w:r w:rsidRPr="00DF24B5">
                <w:rPr>
                  <w:rFonts w:ascii="Arial" w:hAnsi="Arial"/>
                  <w:sz w:val="18"/>
                  <w:lang w:eastAsia="zh-CN"/>
                </w:rPr>
                <w:t>gNB</w:t>
              </w:r>
              <w:proofErr w:type="spellEnd"/>
              <w:r w:rsidRPr="00DF24B5">
                <w:rPr>
                  <w:rFonts w:ascii="Arial" w:hAnsi="Arial"/>
                  <w:sz w:val="18"/>
                  <w:lang w:eastAsia="zh-CN"/>
                </w:rPr>
                <w:t xml:space="preserve"> downlink before slot#(n+4).</w:t>
              </w:r>
            </w:ins>
          </w:p>
        </w:tc>
      </w:tr>
    </w:tbl>
    <w:p w14:paraId="09BB64B1" w14:textId="77777777" w:rsidR="00DF24B5" w:rsidRPr="00DF24B5" w:rsidRDefault="00DF24B5" w:rsidP="00DF24B5">
      <w:pPr>
        <w:overflowPunct w:val="0"/>
        <w:autoSpaceDE w:val="0"/>
        <w:autoSpaceDN w:val="0"/>
        <w:adjustRightInd w:val="0"/>
        <w:ind w:left="568" w:hanging="284"/>
        <w:textAlignment w:val="baseline"/>
        <w:rPr>
          <w:ins w:id="920" w:author="Thomas Chapman" w:date="2024-01-02T09:09:00Z"/>
          <w:lang w:eastAsia="zh-CN"/>
        </w:rPr>
      </w:pPr>
    </w:p>
    <w:p w14:paraId="75128A7A" w14:textId="090046FA" w:rsidR="00DF24B5" w:rsidRPr="00DF24B5" w:rsidRDefault="00DF24B5" w:rsidP="00DF24B5">
      <w:pPr>
        <w:overflowPunct w:val="0"/>
        <w:autoSpaceDE w:val="0"/>
        <w:autoSpaceDN w:val="0"/>
        <w:adjustRightInd w:val="0"/>
        <w:ind w:left="568" w:hanging="284"/>
        <w:textAlignment w:val="baseline"/>
        <w:rPr>
          <w:ins w:id="921" w:author="Thomas Chapman" w:date="2024-01-02T09:09:00Z"/>
          <w:lang w:eastAsia="ja-JP"/>
        </w:rPr>
      </w:pPr>
      <w:ins w:id="922" w:author="Thomas Chapman" w:date="2024-01-02T09:09:00Z">
        <w:r w:rsidRPr="00DF24B5">
          <w:rPr>
            <w:lang w:eastAsia="zh-CN"/>
          </w:rPr>
          <w:t>7</w:t>
        </w:r>
        <w:r w:rsidRPr="00DF24B5">
          <w:rPr>
            <w:lang w:eastAsia="ja-JP"/>
          </w:rPr>
          <w:t>)</w:t>
        </w:r>
        <w:r w:rsidRPr="00DF24B5">
          <w:rPr>
            <w:lang w:eastAsia="ja-JP"/>
          </w:rPr>
          <w:tab/>
          <w:t xml:space="preserve">Adjust the test signal mean power so the calibrated radiated SNR value at the </w:t>
        </w:r>
      </w:ins>
      <w:ins w:id="923" w:author="Thomas Chapman" w:date="2024-01-02T09:15:00Z">
        <w:r w:rsidR="0084524D">
          <w:rPr>
            <w:lang w:eastAsia="ja-JP"/>
          </w:rPr>
          <w:t>NCR</w:t>
        </w:r>
      </w:ins>
      <w:ins w:id="924" w:author="Thomas Chapman" w:date="2024-01-02T09:09:00Z">
        <w:r w:rsidRPr="00DF24B5">
          <w:rPr>
            <w:lang w:eastAsia="ja-JP"/>
          </w:rPr>
          <w:t xml:space="preserve">-MT receiver is as specified in </w:t>
        </w:r>
        <w:r w:rsidRPr="00DF24B5">
          <w:rPr>
            <w:lang w:eastAsia="zh-CN"/>
          </w:rPr>
          <w:t>clause </w:t>
        </w:r>
      </w:ins>
      <w:ins w:id="925" w:author="Thomas Chapman" w:date="2024-02-29T11:21:00Z">
        <w:r w:rsidR="00FD5AD4">
          <w:rPr>
            <w:lang w:eastAsia="ja-JP"/>
          </w:rPr>
          <w:t>7</w:t>
        </w:r>
      </w:ins>
      <w:ins w:id="926" w:author="Thomas Chapman" w:date="2024-01-02T09:09:00Z">
        <w:r w:rsidRPr="00DF24B5">
          <w:rPr>
            <w:lang w:eastAsia="ja-JP"/>
          </w:rPr>
          <w:t>.</w:t>
        </w:r>
      </w:ins>
      <w:ins w:id="927" w:author="Thomas Chapman" w:date="2024-01-02T09:15:00Z">
        <w:r w:rsidR="0084524D">
          <w:rPr>
            <w:lang w:eastAsia="ja-JP"/>
          </w:rPr>
          <w:t>1</w:t>
        </w:r>
      </w:ins>
      <w:ins w:id="928" w:author="Thomas Chapman" w:date="2024-01-02T09:09:00Z">
        <w:r w:rsidRPr="00DF24B5">
          <w:rPr>
            <w:lang w:eastAsia="ja-JP"/>
          </w:rPr>
          <w:t>.3.2.</w:t>
        </w:r>
        <w:r w:rsidRPr="00DF24B5">
          <w:rPr>
            <w:lang w:eastAsia="zh-CN"/>
          </w:rPr>
          <w:t>5</w:t>
        </w:r>
        <w:r w:rsidRPr="00DF24B5">
          <w:rPr>
            <w:lang w:eastAsia="ja-JP"/>
          </w:rPr>
          <w:t>.</w:t>
        </w:r>
        <w:r w:rsidRPr="00DF24B5">
          <w:rPr>
            <w:lang w:eastAsia="zh-CN"/>
          </w:rPr>
          <w:t>1, and that the SNR</w:t>
        </w:r>
        <w:r w:rsidRPr="00DF24B5">
          <w:rPr>
            <w:lang w:eastAsia="ja-JP"/>
          </w:rPr>
          <w:t xml:space="preserve"> at the </w:t>
        </w:r>
      </w:ins>
      <w:ins w:id="929" w:author="Thomas Chapman" w:date="2024-01-02T09:15:00Z">
        <w:r w:rsidR="0084524D">
          <w:rPr>
            <w:lang w:eastAsia="ja-JP"/>
          </w:rPr>
          <w:t>NCR</w:t>
        </w:r>
      </w:ins>
      <w:ins w:id="930" w:author="Thomas Chapman" w:date="2024-01-02T09:09:00Z">
        <w:r w:rsidRPr="00DF24B5">
          <w:rPr>
            <w:lang w:eastAsia="ja-JP"/>
          </w:rPr>
          <w:t>-MT receiver is not impacted by the noise floor</w:t>
        </w:r>
        <w:r w:rsidRPr="00DF24B5">
          <w:rPr>
            <w:lang w:eastAsia="zh-CN"/>
          </w:rPr>
          <w:t>.</w:t>
        </w:r>
      </w:ins>
    </w:p>
    <w:p w14:paraId="635762A7" w14:textId="22C45373" w:rsidR="00DF24B5" w:rsidRPr="00DF24B5" w:rsidRDefault="00DF24B5" w:rsidP="00DF24B5">
      <w:pPr>
        <w:overflowPunct w:val="0"/>
        <w:autoSpaceDE w:val="0"/>
        <w:autoSpaceDN w:val="0"/>
        <w:adjustRightInd w:val="0"/>
        <w:ind w:left="568" w:hanging="284"/>
        <w:textAlignment w:val="baseline"/>
        <w:rPr>
          <w:ins w:id="931" w:author="Thomas Chapman" w:date="2024-01-02T09:09:00Z"/>
          <w:lang w:eastAsia="zh-CN"/>
        </w:rPr>
      </w:pPr>
      <w:ins w:id="932" w:author="Thomas Chapman" w:date="2024-01-02T09:09:00Z">
        <w:r w:rsidRPr="00DF24B5">
          <w:rPr>
            <w:lang w:eastAsia="zh-CN"/>
          </w:rPr>
          <w:tab/>
          <w:t xml:space="preserve">The power level for the transmission may be set such that the AWGN level at the RIB is equal to the AWGN level in </w:t>
        </w:r>
        <w:r w:rsidRPr="00DF24B5">
          <w:rPr>
            <w:rFonts w:eastAsia="Yu Gothic"/>
            <w:lang w:eastAsia="ja-JP"/>
          </w:rPr>
          <w:t xml:space="preserve">table </w:t>
        </w:r>
      </w:ins>
      <w:ins w:id="933" w:author="Thomas Chapman" w:date="2024-02-29T11:22:00Z">
        <w:r w:rsidR="00FD5AD4">
          <w:rPr>
            <w:rFonts w:eastAsia="Yu Gothic"/>
            <w:lang w:eastAsia="ja-JP"/>
          </w:rPr>
          <w:t>7</w:t>
        </w:r>
      </w:ins>
      <w:ins w:id="934" w:author="Thomas Chapman" w:date="2024-01-02T09:09:00Z">
        <w:r w:rsidRPr="00DF24B5">
          <w:rPr>
            <w:rFonts w:eastAsia="Yu Gothic"/>
            <w:lang w:eastAsia="ja-JP"/>
          </w:rPr>
          <w:t>.</w:t>
        </w:r>
      </w:ins>
      <w:ins w:id="935" w:author="Thomas Chapman" w:date="2024-01-02T09:15:00Z">
        <w:r w:rsidR="0084524D">
          <w:rPr>
            <w:rFonts w:eastAsia="Yu Gothic"/>
            <w:lang w:eastAsia="ja-JP"/>
          </w:rPr>
          <w:t>1</w:t>
        </w:r>
      </w:ins>
      <w:ins w:id="936" w:author="Thomas Chapman" w:date="2024-01-02T09:09:00Z">
        <w:r w:rsidRPr="00DF24B5">
          <w:rPr>
            <w:rFonts w:eastAsia="Yu Gothic"/>
            <w:lang w:eastAsia="ja-JP"/>
          </w:rPr>
          <w:t>.3.2.4.2-2</w:t>
        </w:r>
        <w:r w:rsidRPr="00DF24B5">
          <w:rPr>
            <w:lang w:eastAsia="zh-CN"/>
          </w:rPr>
          <w:t>.</w:t>
        </w:r>
      </w:ins>
    </w:p>
    <w:p w14:paraId="2A709615" w14:textId="230AE7DD" w:rsidR="00DF24B5" w:rsidRPr="00DF24B5" w:rsidRDefault="00DF24B5" w:rsidP="00DF24B5">
      <w:pPr>
        <w:keepNext/>
        <w:keepLines/>
        <w:overflowPunct w:val="0"/>
        <w:autoSpaceDE w:val="0"/>
        <w:autoSpaceDN w:val="0"/>
        <w:adjustRightInd w:val="0"/>
        <w:spacing w:before="60"/>
        <w:jc w:val="center"/>
        <w:textAlignment w:val="baseline"/>
        <w:rPr>
          <w:ins w:id="937" w:author="Thomas Chapman" w:date="2024-01-02T09:09:00Z"/>
          <w:rFonts w:ascii="Arial" w:hAnsi="Arial"/>
          <w:b/>
          <w:lang w:eastAsia="zh-CN"/>
        </w:rPr>
      </w:pPr>
      <w:ins w:id="938" w:author="Thomas Chapman" w:date="2024-01-02T09:09:00Z">
        <w:r w:rsidRPr="00DF24B5">
          <w:rPr>
            <w:rFonts w:ascii="Arial" w:hAnsi="Arial"/>
            <w:b/>
            <w:lang w:eastAsia="ja-JP"/>
          </w:rPr>
          <w:lastRenderedPageBreak/>
          <w:t xml:space="preserve">Table </w:t>
        </w:r>
      </w:ins>
      <w:ins w:id="939" w:author="Thomas Chapman" w:date="2024-02-29T11:22:00Z">
        <w:r w:rsidR="00FD5AD4">
          <w:rPr>
            <w:rFonts w:ascii="Arial" w:hAnsi="Arial"/>
            <w:b/>
            <w:lang w:eastAsia="ja-JP"/>
          </w:rPr>
          <w:t>7</w:t>
        </w:r>
      </w:ins>
      <w:ins w:id="940" w:author="Thomas Chapman" w:date="2024-01-02T09:09:00Z">
        <w:r w:rsidRPr="00DF24B5">
          <w:rPr>
            <w:rFonts w:ascii="Arial" w:hAnsi="Arial"/>
            <w:b/>
            <w:lang w:eastAsia="ja-JP"/>
          </w:rPr>
          <w:t>.2.3.2.4.2-</w:t>
        </w:r>
        <w:r w:rsidRPr="00DF24B5">
          <w:rPr>
            <w:rFonts w:ascii="Arial" w:hAnsi="Arial"/>
            <w:b/>
            <w:lang w:eastAsia="zh-CN"/>
          </w:rPr>
          <w:t>2</w:t>
        </w:r>
        <w:r w:rsidRPr="00DF24B5">
          <w:rPr>
            <w:rFonts w:ascii="Arial" w:hAnsi="Arial"/>
            <w:b/>
            <w:lang w:eastAsia="ja-JP"/>
          </w:rPr>
          <w:t xml:space="preserve">: AWGN power level at the </w:t>
        </w:r>
      </w:ins>
      <w:ins w:id="941" w:author="Thomas Chapman" w:date="2024-01-02T09:16:00Z">
        <w:r w:rsidR="0084524D">
          <w:rPr>
            <w:rFonts w:ascii="Arial" w:hAnsi="Arial"/>
            <w:b/>
            <w:lang w:eastAsia="ja-JP"/>
          </w:rPr>
          <w:t>NCR</w:t>
        </w:r>
      </w:ins>
      <w:ins w:id="942" w:author="Thomas Chapman" w:date="2024-01-02T09:09:00Z">
        <w:r w:rsidRPr="00DF24B5">
          <w:rPr>
            <w:rFonts w:ascii="Arial" w:hAnsi="Arial"/>
            <w:b/>
            <w:lang w:eastAsia="ja-JP"/>
          </w:rPr>
          <w:t>-MT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DF24B5" w:rsidRPr="00DF24B5" w14:paraId="1AD104EE" w14:textId="77777777" w:rsidTr="00E968EC">
        <w:trPr>
          <w:cantSplit/>
          <w:jc w:val="center"/>
          <w:ins w:id="943" w:author="Thomas Chapman" w:date="2024-01-02T09:09:00Z"/>
        </w:trPr>
        <w:tc>
          <w:tcPr>
            <w:tcW w:w="1423" w:type="dxa"/>
            <w:tcBorders>
              <w:bottom w:val="single" w:sz="4" w:space="0" w:color="auto"/>
            </w:tcBorders>
          </w:tcPr>
          <w:p w14:paraId="3C3A6F4F" w14:textId="592D6019" w:rsidR="00DF24B5" w:rsidRPr="00DF24B5" w:rsidRDefault="0084524D" w:rsidP="00DF24B5">
            <w:pPr>
              <w:keepNext/>
              <w:keepLines/>
              <w:overflowPunct w:val="0"/>
              <w:autoSpaceDE w:val="0"/>
              <w:autoSpaceDN w:val="0"/>
              <w:adjustRightInd w:val="0"/>
              <w:spacing w:after="0"/>
              <w:jc w:val="center"/>
              <w:textAlignment w:val="baseline"/>
              <w:rPr>
                <w:ins w:id="944" w:author="Thomas Chapman" w:date="2024-01-02T09:09:00Z"/>
                <w:rFonts w:ascii="Arial" w:eastAsia="Yu Gothic" w:hAnsi="Arial"/>
                <w:b/>
                <w:sz w:val="18"/>
                <w:lang w:eastAsia="ja-JP"/>
              </w:rPr>
            </w:pPr>
            <w:ins w:id="945" w:author="Thomas Chapman" w:date="2024-01-02T09:16:00Z">
              <w:r>
                <w:rPr>
                  <w:rFonts w:ascii="Arial" w:hAnsi="Arial"/>
                  <w:b/>
                  <w:sz w:val="18"/>
                  <w:lang w:eastAsia="ja-JP"/>
                </w:rPr>
                <w:t>NCR-MT</w:t>
              </w:r>
            </w:ins>
            <w:ins w:id="946" w:author="Thomas Chapman" w:date="2024-01-02T09:09:00Z">
              <w:r w:rsidR="00DF24B5" w:rsidRPr="00DF24B5">
                <w:rPr>
                  <w:rFonts w:ascii="Arial" w:hAnsi="Arial"/>
                  <w:b/>
                  <w:sz w:val="18"/>
                  <w:lang w:eastAsia="ja-JP"/>
                </w:rPr>
                <w:t xml:space="preserve"> type</w:t>
              </w:r>
            </w:ins>
          </w:p>
        </w:tc>
        <w:tc>
          <w:tcPr>
            <w:tcW w:w="1959" w:type="dxa"/>
            <w:tcBorders>
              <w:bottom w:val="single" w:sz="4" w:space="0" w:color="auto"/>
            </w:tcBorders>
          </w:tcPr>
          <w:p w14:paraId="28CCEEB6" w14:textId="77777777" w:rsidR="00DF24B5" w:rsidRPr="00DF24B5" w:rsidRDefault="00DF24B5" w:rsidP="00DF24B5">
            <w:pPr>
              <w:keepNext/>
              <w:keepLines/>
              <w:overflowPunct w:val="0"/>
              <w:autoSpaceDE w:val="0"/>
              <w:autoSpaceDN w:val="0"/>
              <w:adjustRightInd w:val="0"/>
              <w:spacing w:after="0"/>
              <w:jc w:val="center"/>
              <w:textAlignment w:val="baseline"/>
              <w:rPr>
                <w:ins w:id="947" w:author="Thomas Chapman" w:date="2024-01-02T09:09:00Z"/>
                <w:rFonts w:ascii="Arial" w:hAnsi="Arial"/>
                <w:b/>
                <w:sz w:val="18"/>
                <w:lang w:eastAsia="ja-JP"/>
              </w:rPr>
            </w:pPr>
            <w:ins w:id="948" w:author="Thomas Chapman" w:date="2024-01-02T09:09:00Z">
              <w:r w:rsidRPr="00DF24B5">
                <w:rPr>
                  <w:rFonts w:ascii="Arial" w:hAnsi="Arial"/>
                  <w:b/>
                  <w:sz w:val="18"/>
                  <w:lang w:eastAsia="ja-JP"/>
                </w:rPr>
                <w:t>Sub-carrier spacing (kHz)</w:t>
              </w:r>
            </w:ins>
          </w:p>
        </w:tc>
        <w:tc>
          <w:tcPr>
            <w:tcW w:w="1985" w:type="dxa"/>
          </w:tcPr>
          <w:p w14:paraId="58EE7AC2" w14:textId="77777777" w:rsidR="00DF24B5" w:rsidRPr="00DF24B5" w:rsidRDefault="00DF24B5" w:rsidP="00DF24B5">
            <w:pPr>
              <w:keepNext/>
              <w:keepLines/>
              <w:overflowPunct w:val="0"/>
              <w:autoSpaceDE w:val="0"/>
              <w:autoSpaceDN w:val="0"/>
              <w:adjustRightInd w:val="0"/>
              <w:spacing w:after="0"/>
              <w:jc w:val="center"/>
              <w:textAlignment w:val="baseline"/>
              <w:rPr>
                <w:ins w:id="949" w:author="Thomas Chapman" w:date="2024-01-02T09:09:00Z"/>
                <w:rFonts w:ascii="Arial" w:hAnsi="Arial"/>
                <w:b/>
                <w:sz w:val="18"/>
                <w:lang w:eastAsia="ja-JP"/>
              </w:rPr>
            </w:pPr>
            <w:ins w:id="950" w:author="Thomas Chapman" w:date="2024-01-02T09:09:00Z">
              <w:r w:rsidRPr="00DF24B5">
                <w:rPr>
                  <w:rFonts w:ascii="Arial" w:hAnsi="Arial"/>
                  <w:b/>
                  <w:sz w:val="18"/>
                  <w:lang w:eastAsia="ja-JP"/>
                </w:rPr>
                <w:t>Channel bandwidth (MHz)</w:t>
              </w:r>
            </w:ins>
          </w:p>
        </w:tc>
        <w:tc>
          <w:tcPr>
            <w:tcW w:w="3402" w:type="dxa"/>
          </w:tcPr>
          <w:p w14:paraId="4FE8389F" w14:textId="77777777" w:rsidR="00DF24B5" w:rsidRPr="00DF24B5" w:rsidRDefault="00DF24B5" w:rsidP="00DF24B5">
            <w:pPr>
              <w:keepNext/>
              <w:keepLines/>
              <w:overflowPunct w:val="0"/>
              <w:autoSpaceDE w:val="0"/>
              <w:autoSpaceDN w:val="0"/>
              <w:adjustRightInd w:val="0"/>
              <w:spacing w:after="0"/>
              <w:jc w:val="center"/>
              <w:textAlignment w:val="baseline"/>
              <w:rPr>
                <w:ins w:id="951" w:author="Thomas Chapman" w:date="2024-01-02T09:09:00Z"/>
                <w:rFonts w:ascii="Arial" w:hAnsi="Arial"/>
                <w:b/>
                <w:sz w:val="18"/>
                <w:lang w:eastAsia="ja-JP"/>
              </w:rPr>
            </w:pPr>
            <w:ins w:id="952" w:author="Thomas Chapman" w:date="2024-01-02T09:09:00Z">
              <w:r w:rsidRPr="00DF24B5">
                <w:rPr>
                  <w:rFonts w:ascii="Arial" w:hAnsi="Arial"/>
                  <w:b/>
                  <w:sz w:val="18"/>
                  <w:lang w:eastAsia="ja-JP"/>
                </w:rPr>
                <w:t>AWGN power level</w:t>
              </w:r>
            </w:ins>
          </w:p>
        </w:tc>
      </w:tr>
      <w:tr w:rsidR="00DF24B5" w:rsidRPr="00A61B5C" w14:paraId="3B980DD6" w14:textId="77777777" w:rsidTr="00E968EC">
        <w:trPr>
          <w:cantSplit/>
          <w:jc w:val="center"/>
          <w:ins w:id="953" w:author="Thomas Chapman" w:date="2024-01-02T09:09:00Z"/>
        </w:trPr>
        <w:tc>
          <w:tcPr>
            <w:tcW w:w="1423" w:type="dxa"/>
            <w:tcBorders>
              <w:bottom w:val="nil"/>
            </w:tcBorders>
            <w:shd w:val="clear" w:color="auto" w:fill="auto"/>
          </w:tcPr>
          <w:p w14:paraId="6C10F2E4" w14:textId="29D589D6" w:rsidR="00DF24B5" w:rsidRPr="00DF24B5" w:rsidRDefault="0084524D" w:rsidP="00DF24B5">
            <w:pPr>
              <w:keepNext/>
              <w:keepLines/>
              <w:overflowPunct w:val="0"/>
              <w:autoSpaceDE w:val="0"/>
              <w:autoSpaceDN w:val="0"/>
              <w:adjustRightInd w:val="0"/>
              <w:spacing w:after="0"/>
              <w:jc w:val="center"/>
              <w:textAlignment w:val="baseline"/>
              <w:rPr>
                <w:ins w:id="954" w:author="Thomas Chapman" w:date="2024-01-02T09:09:00Z"/>
                <w:rFonts w:ascii="Arial" w:eastAsia="Yu Gothic" w:hAnsi="Arial"/>
                <w:sz w:val="18"/>
                <w:lang w:eastAsia="ja-JP"/>
              </w:rPr>
            </w:pPr>
            <w:ins w:id="955" w:author="Thomas Chapman" w:date="2024-01-02T09:16:00Z">
              <w:r>
                <w:rPr>
                  <w:rFonts w:ascii="Arial" w:hAnsi="Arial"/>
                  <w:sz w:val="18"/>
                  <w:lang w:eastAsia="ja-JP"/>
                </w:rPr>
                <w:t>NCR</w:t>
              </w:r>
            </w:ins>
            <w:ins w:id="956" w:author="Thomas Chapman" w:date="2024-01-02T09:09:00Z">
              <w:r w:rsidR="00DF24B5" w:rsidRPr="00DF24B5">
                <w:rPr>
                  <w:rFonts w:ascii="Arial" w:hAnsi="Arial"/>
                  <w:sz w:val="18"/>
                  <w:lang w:eastAsia="ja-JP"/>
                </w:rPr>
                <w:t xml:space="preserve">-MT type </w:t>
              </w:r>
              <w:r w:rsidR="00DF24B5" w:rsidRPr="00DF24B5">
                <w:rPr>
                  <w:rFonts w:ascii="Arial" w:hAnsi="Arial"/>
                  <w:sz w:val="18"/>
                  <w:lang w:eastAsia="zh-CN"/>
                </w:rPr>
                <w:t>2</w:t>
              </w:r>
              <w:r w:rsidR="00DF24B5" w:rsidRPr="00DF24B5">
                <w:rPr>
                  <w:rFonts w:ascii="Arial" w:hAnsi="Arial"/>
                  <w:sz w:val="18"/>
                  <w:lang w:eastAsia="ja-JP"/>
                </w:rPr>
                <w:t>-O</w:t>
              </w:r>
            </w:ins>
          </w:p>
        </w:tc>
        <w:tc>
          <w:tcPr>
            <w:tcW w:w="1959" w:type="dxa"/>
            <w:tcBorders>
              <w:bottom w:val="nil"/>
            </w:tcBorders>
            <w:shd w:val="clear" w:color="auto" w:fill="auto"/>
          </w:tcPr>
          <w:p w14:paraId="614314BB" w14:textId="77777777" w:rsidR="00DF24B5" w:rsidRPr="00DF24B5" w:rsidRDefault="00DF24B5" w:rsidP="00DF24B5">
            <w:pPr>
              <w:keepNext/>
              <w:keepLines/>
              <w:overflowPunct w:val="0"/>
              <w:autoSpaceDE w:val="0"/>
              <w:autoSpaceDN w:val="0"/>
              <w:adjustRightInd w:val="0"/>
              <w:spacing w:after="0"/>
              <w:jc w:val="center"/>
              <w:textAlignment w:val="baseline"/>
              <w:rPr>
                <w:ins w:id="957" w:author="Thomas Chapman" w:date="2024-01-02T09:09:00Z"/>
                <w:rFonts w:ascii="Arial" w:eastAsia="Yu Gothic" w:hAnsi="Arial"/>
                <w:sz w:val="18"/>
                <w:lang w:eastAsia="ja-JP"/>
              </w:rPr>
            </w:pPr>
            <w:ins w:id="958" w:author="Thomas Chapman" w:date="2024-01-02T09:09:00Z">
              <w:r w:rsidRPr="00DF24B5">
                <w:rPr>
                  <w:rFonts w:ascii="Arial" w:hAnsi="Arial"/>
                  <w:sz w:val="18"/>
                  <w:lang w:eastAsia="zh-CN"/>
                </w:rPr>
                <w:t xml:space="preserve">120 </w:t>
              </w:r>
            </w:ins>
          </w:p>
        </w:tc>
        <w:tc>
          <w:tcPr>
            <w:tcW w:w="1985" w:type="dxa"/>
          </w:tcPr>
          <w:p w14:paraId="657F262B" w14:textId="77777777" w:rsidR="00DF24B5" w:rsidRPr="00DF24B5" w:rsidRDefault="00DF24B5" w:rsidP="00DF24B5">
            <w:pPr>
              <w:keepNext/>
              <w:keepLines/>
              <w:overflowPunct w:val="0"/>
              <w:autoSpaceDE w:val="0"/>
              <w:autoSpaceDN w:val="0"/>
              <w:adjustRightInd w:val="0"/>
              <w:spacing w:after="0"/>
              <w:jc w:val="center"/>
              <w:textAlignment w:val="baseline"/>
              <w:rPr>
                <w:ins w:id="959" w:author="Thomas Chapman" w:date="2024-01-02T09:09:00Z"/>
                <w:rFonts w:ascii="Arial" w:hAnsi="Arial"/>
                <w:sz w:val="18"/>
                <w:lang w:eastAsia="zh-CN"/>
              </w:rPr>
            </w:pPr>
            <w:ins w:id="960" w:author="Thomas Chapman" w:date="2024-01-02T09:09:00Z">
              <w:r w:rsidRPr="00DF24B5">
                <w:rPr>
                  <w:rFonts w:ascii="Arial" w:hAnsi="Arial"/>
                  <w:sz w:val="18"/>
                  <w:lang w:eastAsia="ja-JP"/>
                </w:rPr>
                <w:t>100</w:t>
              </w:r>
            </w:ins>
          </w:p>
        </w:tc>
        <w:tc>
          <w:tcPr>
            <w:tcW w:w="3402" w:type="dxa"/>
          </w:tcPr>
          <w:p w14:paraId="59E83076" w14:textId="77777777" w:rsidR="00DF24B5" w:rsidRPr="002B3BA1" w:rsidRDefault="00DF24B5" w:rsidP="00DF24B5">
            <w:pPr>
              <w:keepNext/>
              <w:keepLines/>
              <w:overflowPunct w:val="0"/>
              <w:autoSpaceDE w:val="0"/>
              <w:autoSpaceDN w:val="0"/>
              <w:adjustRightInd w:val="0"/>
              <w:spacing w:after="0"/>
              <w:jc w:val="center"/>
              <w:textAlignment w:val="baseline"/>
              <w:rPr>
                <w:ins w:id="961" w:author="Thomas Chapman" w:date="2024-01-02T09:09:00Z"/>
                <w:rFonts w:ascii="Arial" w:hAnsi="Arial"/>
                <w:sz w:val="18"/>
                <w:lang w:val="sv-SE" w:eastAsia="zh-CN"/>
                <w:rPrChange w:id="962" w:author="Thomas Chapman" w:date="2024-01-02T09:10:00Z">
                  <w:rPr>
                    <w:ins w:id="963" w:author="Thomas Chapman" w:date="2024-01-02T09:09:00Z"/>
                    <w:rFonts w:ascii="Arial" w:hAnsi="Arial"/>
                    <w:sz w:val="18"/>
                    <w:lang w:eastAsia="zh-CN"/>
                  </w:rPr>
                </w:rPrChange>
              </w:rPr>
            </w:pPr>
            <w:ins w:id="964" w:author="Thomas Chapman" w:date="2024-01-02T09:09:00Z">
              <w:r w:rsidRPr="002B3BA1">
                <w:rPr>
                  <w:rFonts w:ascii="Arial" w:hAnsi="Arial"/>
                  <w:sz w:val="18"/>
                  <w:lang w:val="sv-SE" w:eastAsia="zh-CN"/>
                  <w:rPrChange w:id="965" w:author="Thomas Chapman" w:date="2024-01-02T09:10:00Z">
                    <w:rPr>
                      <w:rFonts w:ascii="Arial" w:hAnsi="Arial"/>
                      <w:sz w:val="18"/>
                      <w:lang w:eastAsia="zh-CN"/>
                    </w:rPr>
                  </w:rPrChange>
                </w:rPr>
                <w:t>EIS</w:t>
              </w:r>
              <w:r w:rsidRPr="002B3BA1">
                <w:rPr>
                  <w:rFonts w:ascii="Arial" w:hAnsi="Arial"/>
                  <w:sz w:val="18"/>
                  <w:vertAlign w:val="subscript"/>
                  <w:lang w:val="sv-SE" w:eastAsia="zh-CN"/>
                  <w:rPrChange w:id="966" w:author="Thomas Chapman" w:date="2024-01-02T09:10:00Z">
                    <w:rPr>
                      <w:rFonts w:ascii="Arial" w:hAnsi="Arial"/>
                      <w:sz w:val="18"/>
                      <w:vertAlign w:val="subscript"/>
                      <w:lang w:eastAsia="zh-CN"/>
                    </w:rPr>
                  </w:rPrChange>
                </w:rPr>
                <w:t>REFSENS_50M</w:t>
              </w:r>
              <w:r w:rsidRPr="002B3BA1">
                <w:rPr>
                  <w:rFonts w:ascii="Arial" w:hAnsi="Arial"/>
                  <w:sz w:val="18"/>
                  <w:lang w:val="sv-SE" w:eastAsia="zh-CN"/>
                  <w:rPrChange w:id="967" w:author="Thomas Chapman" w:date="2024-01-02T09:10:00Z">
                    <w:rPr>
                      <w:rFonts w:ascii="Arial" w:hAnsi="Arial"/>
                      <w:sz w:val="18"/>
                      <w:lang w:eastAsia="zh-CN"/>
                    </w:rPr>
                  </w:rPrChange>
                </w:rPr>
                <w:t xml:space="preserve"> + </w:t>
              </w:r>
              <w:r w:rsidRPr="00DF24B5">
                <w:rPr>
                  <w:rFonts w:ascii="Arial" w:hAnsi="Arial"/>
                  <w:sz w:val="18"/>
                  <w:lang w:eastAsia="ja-JP"/>
                </w:rPr>
                <w:t>Δ</w:t>
              </w:r>
              <w:r w:rsidRPr="002B3BA1">
                <w:rPr>
                  <w:rFonts w:ascii="Arial" w:hAnsi="Arial"/>
                  <w:sz w:val="18"/>
                  <w:vertAlign w:val="subscript"/>
                  <w:lang w:val="sv-SE" w:eastAsia="ja-JP"/>
                  <w:rPrChange w:id="968" w:author="Thomas Chapman" w:date="2024-01-02T09:10:00Z">
                    <w:rPr>
                      <w:rFonts w:ascii="Arial" w:hAnsi="Arial"/>
                      <w:sz w:val="18"/>
                      <w:vertAlign w:val="subscript"/>
                      <w:lang w:eastAsia="ja-JP"/>
                    </w:rPr>
                  </w:rPrChange>
                </w:rPr>
                <w:t>FR2_REFSENS</w:t>
              </w:r>
              <w:r w:rsidRPr="002B3BA1">
                <w:rPr>
                  <w:rFonts w:ascii="Arial" w:hAnsi="Arial"/>
                  <w:sz w:val="18"/>
                  <w:lang w:val="sv-SE" w:eastAsia="zh-CN"/>
                  <w:rPrChange w:id="969" w:author="Thomas Chapman" w:date="2024-01-02T09:10:00Z">
                    <w:rPr>
                      <w:rFonts w:ascii="Arial" w:hAnsi="Arial"/>
                      <w:sz w:val="18"/>
                      <w:lang w:eastAsia="zh-CN"/>
                    </w:rPr>
                  </w:rPrChange>
                </w:rPr>
                <w:t xml:space="preserve"> + 18</w:t>
              </w:r>
              <w:r w:rsidRPr="002B3BA1">
                <w:rPr>
                  <w:rFonts w:ascii="Arial" w:eastAsia="Yu Gothic" w:hAnsi="Arial"/>
                  <w:sz w:val="18"/>
                  <w:lang w:val="sv-SE" w:eastAsia="ja-JP"/>
                  <w:rPrChange w:id="970" w:author="Thomas Chapman" w:date="2024-01-02T09:10:00Z">
                    <w:rPr>
                      <w:rFonts w:ascii="Arial" w:eastAsia="Yu Gothic" w:hAnsi="Arial"/>
                      <w:sz w:val="18"/>
                      <w:lang w:eastAsia="ja-JP"/>
                    </w:rPr>
                  </w:rPrChange>
                </w:rPr>
                <w:t xml:space="preserve"> </w:t>
              </w:r>
              <w:r w:rsidRPr="002B3BA1">
                <w:rPr>
                  <w:rFonts w:ascii="Arial" w:hAnsi="Arial"/>
                  <w:sz w:val="18"/>
                  <w:lang w:val="sv-SE" w:eastAsia="zh-CN"/>
                  <w:rPrChange w:id="971" w:author="Thomas Chapman" w:date="2024-01-02T09:10:00Z">
                    <w:rPr>
                      <w:rFonts w:ascii="Arial" w:hAnsi="Arial"/>
                      <w:sz w:val="18"/>
                      <w:lang w:eastAsia="zh-CN"/>
                    </w:rPr>
                  </w:rPrChange>
                </w:rPr>
                <w:t>dBm / 95.04 MHz</w:t>
              </w:r>
            </w:ins>
          </w:p>
        </w:tc>
      </w:tr>
      <w:tr w:rsidR="00DF24B5" w:rsidRPr="00DF24B5" w14:paraId="22C46B87" w14:textId="77777777" w:rsidTr="00E968EC">
        <w:trPr>
          <w:cantSplit/>
          <w:jc w:val="center"/>
          <w:ins w:id="972" w:author="Thomas Chapman" w:date="2024-01-02T09:09:00Z"/>
        </w:trPr>
        <w:tc>
          <w:tcPr>
            <w:tcW w:w="8769" w:type="dxa"/>
            <w:gridSpan w:val="4"/>
          </w:tcPr>
          <w:p w14:paraId="64601927" w14:textId="2E6E7461" w:rsidR="00DF24B5" w:rsidRPr="00DF24B5" w:rsidRDefault="00DF24B5" w:rsidP="00DF24B5">
            <w:pPr>
              <w:keepNext/>
              <w:keepLines/>
              <w:overflowPunct w:val="0"/>
              <w:autoSpaceDE w:val="0"/>
              <w:autoSpaceDN w:val="0"/>
              <w:adjustRightInd w:val="0"/>
              <w:spacing w:after="0"/>
              <w:ind w:left="851" w:hanging="851"/>
              <w:textAlignment w:val="baseline"/>
              <w:rPr>
                <w:ins w:id="973" w:author="Thomas Chapman" w:date="2024-01-02T09:09:00Z"/>
                <w:rFonts w:ascii="Arial" w:hAnsi="Arial"/>
                <w:sz w:val="18"/>
                <w:lang w:eastAsia="zh-CN"/>
              </w:rPr>
            </w:pPr>
            <w:ins w:id="974" w:author="Thomas Chapman" w:date="2024-01-02T09:09:00Z">
              <w:r w:rsidRPr="00DF24B5">
                <w:rPr>
                  <w:rFonts w:ascii="Arial" w:hAnsi="Arial"/>
                  <w:sz w:val="18"/>
                  <w:lang w:eastAsia="zh-CN"/>
                </w:rPr>
                <w:t xml:space="preserve">NOTE </w:t>
              </w:r>
            </w:ins>
            <w:ins w:id="975" w:author="Thomas Chapman" w:date="2024-01-02T09:17:00Z">
              <w:r w:rsidR="0084524D">
                <w:rPr>
                  <w:rFonts w:ascii="Arial" w:hAnsi="Arial"/>
                  <w:sz w:val="18"/>
                  <w:lang w:eastAsia="zh-CN"/>
                </w:rPr>
                <w:t>1</w:t>
              </w:r>
            </w:ins>
            <w:ins w:id="976" w:author="Thomas Chapman" w:date="2024-01-02T09:09:00Z">
              <w:r w:rsidRPr="00DF24B5">
                <w:rPr>
                  <w:rFonts w:ascii="Arial" w:hAnsi="Arial"/>
                  <w:sz w:val="18"/>
                  <w:lang w:eastAsia="zh-CN"/>
                </w:rPr>
                <w:t>:</w:t>
              </w:r>
              <w:r w:rsidRPr="00DF24B5">
                <w:rPr>
                  <w:rFonts w:ascii="Arial" w:hAnsi="Arial"/>
                  <w:sz w:val="18"/>
                  <w:lang w:eastAsia="ja-JP"/>
                </w:rPr>
                <w:tab/>
              </w:r>
              <w:r w:rsidRPr="00DF24B5">
                <w:rPr>
                  <w:rFonts w:ascii="Arial" w:hAnsi="Arial"/>
                  <w:sz w:val="18"/>
                  <w:lang w:eastAsia="zh-CN"/>
                </w:rPr>
                <w:t>Δ</w:t>
              </w:r>
              <w:r w:rsidRPr="00DF24B5">
                <w:rPr>
                  <w:rFonts w:ascii="Arial" w:hAnsi="Arial"/>
                  <w:sz w:val="18"/>
                  <w:vertAlign w:val="subscript"/>
                  <w:lang w:eastAsia="zh-CN"/>
                </w:rPr>
                <w:t>FR2_REFSENS</w:t>
              </w:r>
              <w:r w:rsidRPr="00DF24B5">
                <w:rPr>
                  <w:rFonts w:ascii="Arial" w:hAnsi="Arial"/>
                  <w:sz w:val="18"/>
                  <w:lang w:eastAsia="zh-CN"/>
                </w:rPr>
                <w:t xml:space="preserve"> = -3 dB as described in clause 7.1, since the OTA REFSENS reference direction (as declared in </w:t>
              </w:r>
              <w:r w:rsidRPr="0084524D">
                <w:rPr>
                  <w:rFonts w:ascii="Arial" w:hAnsi="Arial"/>
                  <w:sz w:val="18"/>
                  <w:highlight w:val="yellow"/>
                  <w:lang w:eastAsia="zh-CN"/>
                  <w:rPrChange w:id="977" w:author="Thomas Chapman" w:date="2024-01-02T09:16:00Z">
                    <w:rPr>
                      <w:rFonts w:ascii="Arial" w:hAnsi="Arial"/>
                      <w:sz w:val="18"/>
                      <w:lang w:eastAsia="zh-CN"/>
                    </w:rPr>
                  </w:rPrChange>
                </w:rPr>
                <w:t>D.54 in table 4.6-1</w:t>
              </w:r>
              <w:r w:rsidRPr="00DF24B5">
                <w:rPr>
                  <w:rFonts w:ascii="Arial" w:hAnsi="Arial"/>
                  <w:sz w:val="18"/>
                  <w:lang w:eastAsia="zh-CN"/>
                </w:rPr>
                <w:t>) is used for testing.</w:t>
              </w:r>
            </w:ins>
          </w:p>
          <w:p w14:paraId="55B1D850" w14:textId="2843D6EA" w:rsidR="00DF24B5" w:rsidRPr="00DF24B5" w:rsidDel="00B34EE5" w:rsidRDefault="00DF24B5" w:rsidP="00DF24B5">
            <w:pPr>
              <w:keepNext/>
              <w:keepLines/>
              <w:overflowPunct w:val="0"/>
              <w:autoSpaceDE w:val="0"/>
              <w:autoSpaceDN w:val="0"/>
              <w:adjustRightInd w:val="0"/>
              <w:spacing w:after="0"/>
              <w:ind w:left="851" w:hanging="851"/>
              <w:textAlignment w:val="baseline"/>
              <w:rPr>
                <w:ins w:id="978" w:author="Thomas Chapman" w:date="2024-01-02T09:09:00Z"/>
                <w:rFonts w:ascii="Arial" w:hAnsi="Arial"/>
                <w:sz w:val="18"/>
                <w:lang w:eastAsia="zh-CN"/>
              </w:rPr>
            </w:pPr>
            <w:ins w:id="979" w:author="Thomas Chapman" w:date="2024-01-02T09:09:00Z">
              <w:r w:rsidRPr="00DF24B5">
                <w:rPr>
                  <w:rFonts w:ascii="Arial" w:hAnsi="Arial"/>
                  <w:sz w:val="18"/>
                  <w:lang w:eastAsia="zh-CN"/>
                </w:rPr>
                <w:t xml:space="preserve">NOTE </w:t>
              </w:r>
            </w:ins>
            <w:ins w:id="980" w:author="Thomas Chapman" w:date="2024-01-02T09:17:00Z">
              <w:r w:rsidR="0084524D">
                <w:rPr>
                  <w:rFonts w:ascii="Arial" w:hAnsi="Arial"/>
                  <w:sz w:val="18"/>
                  <w:lang w:eastAsia="zh-CN"/>
                </w:rPr>
                <w:t>2</w:t>
              </w:r>
            </w:ins>
            <w:ins w:id="981" w:author="Thomas Chapman" w:date="2024-01-02T09:09:00Z">
              <w:r w:rsidRPr="00DF24B5">
                <w:rPr>
                  <w:rFonts w:ascii="Arial" w:hAnsi="Arial"/>
                  <w:sz w:val="18"/>
                  <w:lang w:eastAsia="zh-CN"/>
                </w:rPr>
                <w:t>:</w:t>
              </w:r>
              <w:r w:rsidRPr="00DF24B5">
                <w:rPr>
                  <w:rFonts w:ascii="Arial" w:hAnsi="Arial"/>
                  <w:sz w:val="18"/>
                  <w:lang w:eastAsia="ja-JP"/>
                </w:rPr>
                <w:tab/>
              </w:r>
              <w:r w:rsidRPr="00DF24B5">
                <w:rPr>
                  <w:rFonts w:ascii="Arial" w:hAnsi="Arial"/>
                  <w:sz w:val="18"/>
                  <w:lang w:eastAsia="zh-CN"/>
                </w:rPr>
                <w:t>EIS</w:t>
              </w:r>
              <w:r w:rsidRPr="00DF24B5">
                <w:rPr>
                  <w:rFonts w:ascii="Arial" w:hAnsi="Arial"/>
                  <w:sz w:val="18"/>
                  <w:vertAlign w:val="subscript"/>
                  <w:lang w:eastAsia="zh-CN"/>
                </w:rPr>
                <w:t>REFSENS_50M</w:t>
              </w:r>
              <w:r w:rsidRPr="00DF24B5">
                <w:rPr>
                  <w:rFonts w:ascii="Arial" w:hAnsi="Arial"/>
                  <w:sz w:val="18"/>
                  <w:lang w:eastAsia="zh-CN"/>
                </w:rPr>
                <w:t xml:space="preserve"> as declared in </w:t>
              </w:r>
              <w:commentRangeStart w:id="982"/>
              <w:r w:rsidRPr="0084524D">
                <w:rPr>
                  <w:rFonts w:ascii="Arial" w:hAnsi="Arial"/>
                  <w:sz w:val="18"/>
                  <w:highlight w:val="yellow"/>
                  <w:lang w:eastAsia="zh-CN"/>
                  <w:rPrChange w:id="983" w:author="Thomas Chapman" w:date="2024-01-02T09:16:00Z">
                    <w:rPr>
                      <w:rFonts w:ascii="Arial" w:hAnsi="Arial"/>
                      <w:sz w:val="18"/>
                      <w:lang w:eastAsia="zh-CN"/>
                    </w:rPr>
                  </w:rPrChange>
                </w:rPr>
                <w:t xml:space="preserve">D.28 in </w:t>
              </w:r>
            </w:ins>
            <w:commentRangeEnd w:id="982"/>
            <w:ins w:id="984" w:author="Thomas Chapman" w:date="2024-02-19T17:07:00Z">
              <w:r w:rsidR="00791F55">
                <w:rPr>
                  <w:rStyle w:val="CommentReference"/>
                </w:rPr>
                <w:commentReference w:id="982"/>
              </w:r>
            </w:ins>
            <w:ins w:id="985" w:author="Thomas Chapman" w:date="2024-01-02T09:09:00Z">
              <w:r w:rsidRPr="0084524D">
                <w:rPr>
                  <w:rFonts w:ascii="Arial" w:hAnsi="Arial"/>
                  <w:sz w:val="18"/>
                  <w:highlight w:val="yellow"/>
                  <w:lang w:eastAsia="zh-CN"/>
                  <w:rPrChange w:id="986" w:author="Thomas Chapman" w:date="2024-01-02T09:16:00Z">
                    <w:rPr>
                      <w:rFonts w:ascii="Arial" w:hAnsi="Arial"/>
                      <w:sz w:val="18"/>
                      <w:lang w:eastAsia="zh-CN"/>
                    </w:rPr>
                  </w:rPrChange>
                </w:rPr>
                <w:t>table 4.6-1</w:t>
              </w:r>
              <w:r w:rsidRPr="00DF24B5">
                <w:rPr>
                  <w:rFonts w:ascii="Arial" w:hAnsi="Arial"/>
                  <w:sz w:val="18"/>
                  <w:lang w:eastAsia="zh-CN"/>
                </w:rPr>
                <w:t>.</w:t>
              </w:r>
            </w:ins>
          </w:p>
        </w:tc>
      </w:tr>
    </w:tbl>
    <w:p w14:paraId="645DD42F" w14:textId="77777777" w:rsidR="00DF24B5" w:rsidRPr="00DF24B5" w:rsidRDefault="00DF24B5" w:rsidP="00DF24B5">
      <w:pPr>
        <w:overflowPunct w:val="0"/>
        <w:autoSpaceDE w:val="0"/>
        <w:autoSpaceDN w:val="0"/>
        <w:adjustRightInd w:val="0"/>
        <w:textAlignment w:val="baseline"/>
        <w:rPr>
          <w:ins w:id="987" w:author="Thomas Chapman" w:date="2024-01-02T09:09:00Z"/>
          <w:lang w:eastAsia="zh-CN"/>
        </w:rPr>
      </w:pPr>
    </w:p>
    <w:p w14:paraId="7EA20D7A" w14:textId="75D02556" w:rsidR="00DF24B5" w:rsidRPr="00DF24B5" w:rsidRDefault="00DF24B5" w:rsidP="00DF24B5">
      <w:pPr>
        <w:overflowPunct w:val="0"/>
        <w:autoSpaceDE w:val="0"/>
        <w:autoSpaceDN w:val="0"/>
        <w:adjustRightInd w:val="0"/>
        <w:ind w:left="568" w:hanging="284"/>
        <w:textAlignment w:val="baseline"/>
        <w:rPr>
          <w:ins w:id="988" w:author="Thomas Chapman" w:date="2024-01-02T09:09:00Z"/>
          <w:lang w:eastAsia="zh-CN"/>
        </w:rPr>
      </w:pPr>
      <w:ins w:id="989" w:author="Thomas Chapman" w:date="2024-01-02T09:09:00Z">
        <w:r w:rsidRPr="00DF24B5">
          <w:rPr>
            <w:lang w:eastAsia="zh-CN"/>
          </w:rPr>
          <w:t>8</w:t>
        </w:r>
        <w:r w:rsidRPr="00DF24B5">
          <w:rPr>
            <w:lang w:eastAsia="ja-JP"/>
          </w:rPr>
          <w:t>)</w:t>
        </w:r>
        <w:r w:rsidRPr="00DF24B5">
          <w:rPr>
            <w:lang w:eastAsia="ja-JP"/>
          </w:rPr>
          <w:tab/>
          <w:t xml:space="preserve">For reference channels applicable to the </w:t>
        </w:r>
      </w:ins>
      <w:ins w:id="990" w:author="Thomas Chapman" w:date="2024-01-02T09:17:00Z">
        <w:r w:rsidR="0084524D">
          <w:rPr>
            <w:lang w:eastAsia="ja-JP"/>
          </w:rPr>
          <w:t>NCR</w:t>
        </w:r>
      </w:ins>
      <w:ins w:id="991" w:author="Thomas Chapman" w:date="2024-01-02T09:09:00Z">
        <w:r w:rsidRPr="00DF24B5">
          <w:rPr>
            <w:lang w:eastAsia="ja-JP"/>
          </w:rPr>
          <w:t>-MT, measure the median CQI and the BLER at (median CQI +1) and (median CQI -1).</w:t>
        </w:r>
      </w:ins>
    </w:p>
    <w:p w14:paraId="29EBEB92" w14:textId="5A0861B6" w:rsidR="00DF24B5" w:rsidRPr="00DF24B5" w:rsidRDefault="00FD5AD4" w:rsidP="00DF24B5">
      <w:pPr>
        <w:keepNext/>
        <w:keepLines/>
        <w:overflowPunct w:val="0"/>
        <w:autoSpaceDE w:val="0"/>
        <w:autoSpaceDN w:val="0"/>
        <w:adjustRightInd w:val="0"/>
        <w:spacing w:before="120"/>
        <w:ind w:left="1701" w:hanging="1701"/>
        <w:textAlignment w:val="baseline"/>
        <w:outlineLvl w:val="4"/>
        <w:rPr>
          <w:ins w:id="992" w:author="Thomas Chapman" w:date="2024-01-02T09:09:00Z"/>
          <w:rFonts w:ascii="Arial" w:hAnsi="Arial"/>
          <w:sz w:val="22"/>
        </w:rPr>
      </w:pPr>
      <w:bookmarkStart w:id="993" w:name="_Toc75165409"/>
      <w:bookmarkStart w:id="994" w:name="_Toc75334333"/>
      <w:bookmarkStart w:id="995" w:name="_Toc75508525"/>
      <w:bookmarkStart w:id="996" w:name="_Toc75816264"/>
      <w:bookmarkStart w:id="997" w:name="_Toc76541422"/>
      <w:bookmarkStart w:id="998" w:name="_Toc76541989"/>
      <w:bookmarkStart w:id="999" w:name="_Toc82429879"/>
      <w:bookmarkStart w:id="1000" w:name="_Toc89940130"/>
      <w:bookmarkStart w:id="1001" w:name="_Toc98754456"/>
      <w:bookmarkStart w:id="1002" w:name="_Toc106178270"/>
      <w:bookmarkStart w:id="1003" w:name="_Toc114148988"/>
      <w:bookmarkStart w:id="1004" w:name="_Toc124151233"/>
      <w:bookmarkStart w:id="1005" w:name="_Toc130393773"/>
      <w:bookmarkStart w:id="1006" w:name="_Toc137562160"/>
      <w:bookmarkStart w:id="1007" w:name="_Toc138871302"/>
      <w:bookmarkStart w:id="1008" w:name="_Toc145534752"/>
      <w:ins w:id="1009" w:author="Thomas Chapman" w:date="2024-02-29T11:22:00Z">
        <w:r>
          <w:rPr>
            <w:rFonts w:ascii="Arial" w:hAnsi="Arial"/>
            <w:sz w:val="22"/>
          </w:rPr>
          <w:t>7</w:t>
        </w:r>
      </w:ins>
      <w:ins w:id="1010" w:author="Thomas Chapman" w:date="2024-01-02T09:09:00Z">
        <w:r w:rsidR="00DF24B5" w:rsidRPr="00DF24B5">
          <w:rPr>
            <w:rFonts w:ascii="Arial" w:hAnsi="Arial"/>
            <w:sz w:val="22"/>
          </w:rPr>
          <w:t>.</w:t>
        </w:r>
      </w:ins>
      <w:ins w:id="1011" w:author="Thomas Chapman" w:date="2024-01-02T09:17:00Z">
        <w:r w:rsidR="0084524D">
          <w:rPr>
            <w:rFonts w:ascii="Arial" w:hAnsi="Arial"/>
            <w:sz w:val="22"/>
          </w:rPr>
          <w:t>1</w:t>
        </w:r>
      </w:ins>
      <w:ins w:id="1012" w:author="Thomas Chapman" w:date="2024-01-02T09:09:00Z">
        <w:r w:rsidR="00DF24B5" w:rsidRPr="00DF24B5">
          <w:rPr>
            <w:rFonts w:ascii="Arial" w:hAnsi="Arial"/>
            <w:sz w:val="22"/>
          </w:rPr>
          <w:t>.3.2.5</w:t>
        </w:r>
        <w:r w:rsidR="00DF24B5" w:rsidRPr="00DF24B5">
          <w:rPr>
            <w:rFonts w:ascii="Arial" w:hAnsi="Arial"/>
            <w:sz w:val="22"/>
          </w:rPr>
          <w:tab/>
          <w:t>Test requirement</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ins>
    </w:p>
    <w:p w14:paraId="3D42E136" w14:textId="1C9B3E4C" w:rsidR="00DF24B5" w:rsidRPr="00DF24B5" w:rsidRDefault="00FD5AD4" w:rsidP="00DF24B5">
      <w:pPr>
        <w:keepNext/>
        <w:keepLines/>
        <w:overflowPunct w:val="0"/>
        <w:autoSpaceDE w:val="0"/>
        <w:autoSpaceDN w:val="0"/>
        <w:adjustRightInd w:val="0"/>
        <w:spacing w:before="120"/>
        <w:ind w:left="1985" w:hanging="1985"/>
        <w:textAlignment w:val="baseline"/>
        <w:rPr>
          <w:ins w:id="1013" w:author="Thomas Chapman" w:date="2024-01-02T09:09:00Z"/>
          <w:rFonts w:ascii="Arial" w:hAnsi="Arial"/>
        </w:rPr>
      </w:pPr>
      <w:ins w:id="1014" w:author="Thomas Chapman" w:date="2024-02-29T11:22:00Z">
        <w:r>
          <w:rPr>
            <w:rFonts w:ascii="Arial" w:hAnsi="Arial"/>
          </w:rPr>
          <w:t>7</w:t>
        </w:r>
      </w:ins>
      <w:ins w:id="1015" w:author="Thomas Chapman" w:date="2024-01-02T09:09:00Z">
        <w:r w:rsidR="00DF24B5" w:rsidRPr="00DF24B5">
          <w:rPr>
            <w:rFonts w:ascii="Arial" w:hAnsi="Arial"/>
          </w:rPr>
          <w:t>.</w:t>
        </w:r>
      </w:ins>
      <w:ins w:id="1016" w:author="Thomas Chapman" w:date="2024-01-02T09:17:00Z">
        <w:r w:rsidR="0084524D">
          <w:rPr>
            <w:rFonts w:ascii="Arial" w:hAnsi="Arial"/>
          </w:rPr>
          <w:t>1</w:t>
        </w:r>
      </w:ins>
      <w:ins w:id="1017" w:author="Thomas Chapman" w:date="2024-01-02T09:09:00Z">
        <w:r w:rsidR="00DF24B5" w:rsidRPr="00DF24B5">
          <w:rPr>
            <w:rFonts w:ascii="Arial" w:hAnsi="Arial"/>
          </w:rPr>
          <w:t>.3.2.5.</w:t>
        </w:r>
      </w:ins>
      <w:ins w:id="1018" w:author="Thomas Chapman" w:date="2024-01-02T09:17:00Z">
        <w:r w:rsidR="0084524D">
          <w:rPr>
            <w:rFonts w:ascii="Arial" w:hAnsi="Arial"/>
          </w:rPr>
          <w:t>1</w:t>
        </w:r>
      </w:ins>
      <w:ins w:id="1019" w:author="Thomas Chapman" w:date="2024-01-02T09:09:00Z">
        <w:r w:rsidR="00DF24B5" w:rsidRPr="00DF24B5">
          <w:rPr>
            <w:rFonts w:ascii="Arial" w:hAnsi="Arial"/>
          </w:rPr>
          <w:tab/>
          <w:t xml:space="preserve">Test requirement for </w:t>
        </w:r>
      </w:ins>
      <w:ins w:id="1020" w:author="Thomas Chapman" w:date="2024-01-02T09:17:00Z">
        <w:r w:rsidR="0084524D">
          <w:rPr>
            <w:rFonts w:ascii="Arial" w:hAnsi="Arial"/>
          </w:rPr>
          <w:t>NCR</w:t>
        </w:r>
      </w:ins>
      <w:ins w:id="1021" w:author="Thomas Chapman" w:date="2024-01-02T09:09:00Z">
        <w:r w:rsidR="00DF24B5" w:rsidRPr="00DF24B5">
          <w:rPr>
            <w:rFonts w:ascii="Arial" w:hAnsi="Arial"/>
          </w:rPr>
          <w:t xml:space="preserve"> type 2-O</w:t>
        </w:r>
      </w:ins>
    </w:p>
    <w:p w14:paraId="49C6A6E3" w14:textId="73FE3D0B" w:rsidR="00DF24B5" w:rsidRPr="00DF24B5" w:rsidRDefault="00DF24B5" w:rsidP="00DF24B5">
      <w:pPr>
        <w:overflowPunct w:val="0"/>
        <w:autoSpaceDE w:val="0"/>
        <w:autoSpaceDN w:val="0"/>
        <w:adjustRightInd w:val="0"/>
        <w:textAlignment w:val="baseline"/>
        <w:rPr>
          <w:ins w:id="1022" w:author="Thomas Chapman" w:date="2024-01-02T09:09:00Z"/>
        </w:rPr>
      </w:pPr>
      <w:ins w:id="1023" w:author="Thomas Chapman" w:date="2024-01-02T09:09:00Z">
        <w:r w:rsidRPr="00DF24B5">
          <w:t xml:space="preserve">For the parameters specified in Table </w:t>
        </w:r>
      </w:ins>
      <w:ins w:id="1024" w:author="Thomas Chapman" w:date="2024-02-29T11:22:00Z">
        <w:r w:rsidR="00FD5AD4">
          <w:t>7</w:t>
        </w:r>
      </w:ins>
      <w:ins w:id="1025" w:author="Thomas Chapman" w:date="2024-01-02T09:09:00Z">
        <w:r w:rsidRPr="00DF24B5">
          <w:t>.</w:t>
        </w:r>
      </w:ins>
      <w:ins w:id="1026" w:author="Thomas Chapman" w:date="2024-01-02T09:17:00Z">
        <w:r w:rsidR="0084524D">
          <w:t>1.</w:t>
        </w:r>
      </w:ins>
      <w:ins w:id="1027" w:author="Thomas Chapman" w:date="2024-01-02T09:09:00Z">
        <w:r w:rsidRPr="00DF24B5">
          <w:t>3.2.4</w:t>
        </w:r>
        <w:r w:rsidRPr="00DF24B5">
          <w:rPr>
            <w:rFonts w:hint="eastAsia"/>
          </w:rPr>
          <w:t>.</w:t>
        </w:r>
        <w:r w:rsidRPr="00DF24B5">
          <w:t>2</w:t>
        </w:r>
        <w:r w:rsidRPr="00DF24B5">
          <w:rPr>
            <w:rFonts w:hint="eastAsia"/>
          </w:rPr>
          <w:t>-</w:t>
        </w:r>
      </w:ins>
      <w:ins w:id="1028" w:author="Thomas Chapman" w:date="2024-01-02T09:17:00Z">
        <w:r w:rsidR="0084524D">
          <w:t>1</w:t>
        </w:r>
      </w:ins>
      <w:ins w:id="1029" w:author="Thomas Chapman" w:date="2024-01-02T09:09:00Z">
        <w:r w:rsidRPr="00DF24B5">
          <w:t>, the minimum requirements are specified by the following:</w:t>
        </w:r>
      </w:ins>
    </w:p>
    <w:p w14:paraId="64FD3D3C" w14:textId="77777777" w:rsidR="00DF24B5" w:rsidRPr="00DF24B5" w:rsidRDefault="00DF24B5" w:rsidP="00DF24B5">
      <w:pPr>
        <w:overflowPunct w:val="0"/>
        <w:autoSpaceDE w:val="0"/>
        <w:autoSpaceDN w:val="0"/>
        <w:adjustRightInd w:val="0"/>
        <w:ind w:left="568" w:hanging="284"/>
        <w:textAlignment w:val="baseline"/>
        <w:rPr>
          <w:ins w:id="1030" w:author="Thomas Chapman" w:date="2024-01-02T09:09:00Z"/>
        </w:rPr>
      </w:pPr>
      <w:ins w:id="1031" w:author="Thomas Chapman" w:date="2024-01-02T09:09:00Z">
        <w:r w:rsidRPr="00DF24B5">
          <w:t>a)</w:t>
        </w:r>
        <w:r w:rsidRPr="00DF24B5">
          <w:tab/>
          <w:t>the reported CQI value shall be in the range of ±1 of the reported median more than 90% of the time;</w:t>
        </w:r>
      </w:ins>
    </w:p>
    <w:p w14:paraId="622320C7" w14:textId="77777777" w:rsidR="00DF24B5" w:rsidRPr="00DF24B5" w:rsidRDefault="00DF24B5" w:rsidP="00DF24B5">
      <w:pPr>
        <w:overflowPunct w:val="0"/>
        <w:autoSpaceDE w:val="0"/>
        <w:autoSpaceDN w:val="0"/>
        <w:adjustRightInd w:val="0"/>
        <w:ind w:left="568" w:hanging="284"/>
        <w:textAlignment w:val="baseline"/>
        <w:rPr>
          <w:ins w:id="1032" w:author="Thomas Chapman" w:date="2024-01-02T09:09:00Z"/>
        </w:rPr>
      </w:pPr>
      <w:ins w:id="1033" w:author="Thomas Chapman" w:date="2024-01-02T09:09:00Z">
        <w:r w:rsidRPr="00DF24B5">
          <w:t>b)</w:t>
        </w:r>
        <w:r w:rsidRPr="00DF24B5">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68C9CD36" w14:textId="78B8CFE2" w:rsidR="005D049B" w:rsidRDefault="005D049B">
      <w:pPr>
        <w:spacing w:after="0"/>
        <w:rPr>
          <w:noProof/>
        </w:rPr>
      </w:pPr>
      <w:r>
        <w:rPr>
          <w:noProof/>
        </w:rPr>
        <w:br w:type="page"/>
      </w:r>
    </w:p>
    <w:p w14:paraId="650C0337" w14:textId="69B0816C" w:rsidR="001E41F3" w:rsidRDefault="00A61B5C" w:rsidP="00A61B5C">
      <w:pPr>
        <w:pStyle w:val="Heading2"/>
        <w:rPr>
          <w:ins w:id="1034" w:author="Thomas Chapman" w:date="2024-02-29T14:25:00Z"/>
          <w:noProof/>
          <w:lang w:val="en-US"/>
        </w:rPr>
      </w:pPr>
      <w:ins w:id="1035" w:author="Thomas Chapman" w:date="2024-02-29T14:24:00Z">
        <w:r w:rsidRPr="00360216">
          <w:rPr>
            <w:noProof/>
            <w:lang w:val="en-US"/>
            <w:rPrChange w:id="1036" w:author="Thomas Chapman" w:date="2024-02-29T14:25:00Z">
              <w:rPr>
                <w:noProof/>
              </w:rPr>
            </w:rPrChange>
          </w:rPr>
          <w:lastRenderedPageBreak/>
          <w:t xml:space="preserve">D.9 </w:t>
        </w:r>
        <w:r w:rsidR="00943A56" w:rsidRPr="00360216">
          <w:rPr>
            <w:noProof/>
            <w:lang w:val="en-US"/>
            <w:rPrChange w:id="1037" w:author="Thomas Chapman" w:date="2024-02-29T14:25:00Z">
              <w:rPr>
                <w:noProof/>
              </w:rPr>
            </w:rPrChange>
          </w:rPr>
          <w:tab/>
        </w:r>
      </w:ins>
      <w:ins w:id="1038" w:author="Thomas Chapman" w:date="2024-02-29T14:25:00Z">
        <w:r w:rsidR="00360216" w:rsidRPr="00360216">
          <w:rPr>
            <w:noProof/>
            <w:lang w:val="en-US"/>
            <w:rPrChange w:id="1039" w:author="Thomas Chapman" w:date="2024-02-29T14:25:00Z">
              <w:rPr>
                <w:noProof/>
              </w:rPr>
            </w:rPrChange>
          </w:rPr>
          <w:t>NCR-MT type 2-O PDSCH</w:t>
        </w:r>
        <w:r w:rsidR="00360216" w:rsidRPr="00360216">
          <w:rPr>
            <w:noProof/>
            <w:lang w:val="en-US"/>
            <w:rPrChange w:id="1040" w:author="Thomas Chapman" w:date="2024-02-29T14:25:00Z">
              <w:rPr>
                <w:noProof/>
                <w:lang w:val="sv-SE"/>
              </w:rPr>
            </w:rPrChange>
          </w:rPr>
          <w:t xml:space="preserve"> a</w:t>
        </w:r>
        <w:r w:rsidR="00360216">
          <w:rPr>
            <w:noProof/>
            <w:lang w:val="en-US"/>
          </w:rPr>
          <w:t>nd PDCCH testing</w:t>
        </w:r>
      </w:ins>
    </w:p>
    <w:p w14:paraId="13DF2345" w14:textId="77777777" w:rsidR="00360216" w:rsidRDefault="00360216" w:rsidP="00360216">
      <w:pPr>
        <w:rPr>
          <w:ins w:id="1041" w:author="Thomas Chapman" w:date="2024-02-29T14:25:00Z"/>
          <w:lang w:val="en-US"/>
        </w:rPr>
      </w:pPr>
    </w:p>
    <w:p w14:paraId="6BD02244" w14:textId="77777777" w:rsidR="0004101A" w:rsidRPr="0004101A" w:rsidRDefault="0004101A" w:rsidP="0004101A">
      <w:pPr>
        <w:keepNext/>
        <w:keepLines/>
        <w:overflowPunct w:val="0"/>
        <w:autoSpaceDE w:val="0"/>
        <w:autoSpaceDN w:val="0"/>
        <w:adjustRightInd w:val="0"/>
        <w:spacing w:before="60"/>
        <w:jc w:val="center"/>
        <w:textAlignment w:val="baseline"/>
        <w:rPr>
          <w:ins w:id="1042" w:author="Thomas Chapman" w:date="2024-02-29T14:31:00Z"/>
          <w:rFonts w:ascii="Arial" w:hAnsi="Arial"/>
          <w:b/>
        </w:rPr>
      </w:pPr>
      <w:ins w:id="1043" w:author="Thomas Chapman" w:date="2024-02-29T14:31:00Z">
        <w:r w:rsidRPr="0004101A">
          <w:rPr>
            <w:rFonts w:ascii="Arial" w:hAnsi="Arial"/>
          </w:rPr>
          <w:object w:dxaOrig="9456" w:dyaOrig="5748" w14:anchorId="2C0C3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73.4pt;height:4in" o:ole="">
              <v:imagedata r:id="rId20" o:title=""/>
            </v:shape>
            <o:OLEObject Type="Embed" ProgID="Visio.Drawing.15" ShapeID="_x0000_i1031" DrawAspect="Content" ObjectID="_1770722717" r:id="rId21"/>
          </w:object>
        </w:r>
      </w:ins>
    </w:p>
    <w:p w14:paraId="2ABF8417" w14:textId="5C16F6B1" w:rsidR="0004101A" w:rsidRPr="0004101A" w:rsidRDefault="0004101A" w:rsidP="0004101A">
      <w:pPr>
        <w:keepLines/>
        <w:overflowPunct w:val="0"/>
        <w:autoSpaceDE w:val="0"/>
        <w:autoSpaceDN w:val="0"/>
        <w:adjustRightInd w:val="0"/>
        <w:spacing w:after="240"/>
        <w:jc w:val="center"/>
        <w:textAlignment w:val="baseline"/>
        <w:rPr>
          <w:ins w:id="1044" w:author="Thomas Chapman" w:date="2024-02-29T14:31:00Z"/>
          <w:rFonts w:ascii="Arial" w:hAnsi="Arial"/>
          <w:b/>
        </w:rPr>
      </w:pPr>
      <w:ins w:id="1045" w:author="Thomas Chapman" w:date="2024-02-29T14:31:00Z">
        <w:r w:rsidRPr="0004101A">
          <w:rPr>
            <w:rFonts w:ascii="Arial" w:hAnsi="Arial"/>
            <w:b/>
          </w:rPr>
          <w:t xml:space="preserve">Figure </w:t>
        </w:r>
        <w:r>
          <w:rPr>
            <w:rFonts w:ascii="Arial" w:hAnsi="Arial"/>
            <w:b/>
          </w:rPr>
          <w:t>D</w:t>
        </w:r>
        <w:r w:rsidR="00AB25F3">
          <w:rPr>
            <w:rFonts w:ascii="Arial" w:hAnsi="Arial"/>
            <w:b/>
          </w:rPr>
          <w:t>.</w:t>
        </w:r>
        <w:r>
          <w:rPr>
            <w:rFonts w:ascii="Arial" w:hAnsi="Arial"/>
            <w:b/>
          </w:rPr>
          <w:t>9</w:t>
        </w:r>
        <w:r w:rsidRPr="0004101A">
          <w:rPr>
            <w:rFonts w:ascii="Arial" w:hAnsi="Arial"/>
            <w:b/>
          </w:rPr>
          <w:t>-1: Functional set-up for PDCCH, PDSCH performance requirements with Rx diversity (2 Rx case shown)</w:t>
        </w:r>
      </w:ins>
    </w:p>
    <w:p w14:paraId="103B23BA" w14:textId="43EF0A99" w:rsidR="0004101A" w:rsidRPr="0004101A" w:rsidRDefault="0004101A" w:rsidP="0004101A">
      <w:pPr>
        <w:overflowPunct w:val="0"/>
        <w:autoSpaceDE w:val="0"/>
        <w:autoSpaceDN w:val="0"/>
        <w:adjustRightInd w:val="0"/>
        <w:textAlignment w:val="baseline"/>
        <w:rPr>
          <w:ins w:id="1046" w:author="Thomas Chapman" w:date="2024-02-29T14:31:00Z"/>
        </w:rPr>
      </w:pPr>
      <w:ins w:id="1047" w:author="Thomas Chapman" w:date="2024-02-29T14:31:00Z">
        <w:r w:rsidRPr="0004101A">
          <w:t xml:space="preserve">The OTA chamber shown in Figure </w:t>
        </w:r>
      </w:ins>
      <w:ins w:id="1048" w:author="Thomas Chapman" w:date="2024-02-29T14:33:00Z">
        <w:r w:rsidR="00130F25">
          <w:t>D.9-</w:t>
        </w:r>
      </w:ins>
      <w:ins w:id="1049" w:author="Thomas Chapman" w:date="2024-02-29T14:31:00Z">
        <w:r w:rsidRPr="0004101A">
          <w:t>-1 is intended to be generic and can be replaced with any suitable OTA chamber (e.g. far field anechoic chamber, CATR, etc.).</w:t>
        </w:r>
      </w:ins>
    </w:p>
    <w:p w14:paraId="47D640FB" w14:textId="77777777" w:rsidR="0004101A" w:rsidRPr="0004101A" w:rsidRDefault="0004101A" w:rsidP="0004101A">
      <w:pPr>
        <w:keepLines/>
        <w:overflowPunct w:val="0"/>
        <w:autoSpaceDE w:val="0"/>
        <w:autoSpaceDN w:val="0"/>
        <w:adjustRightInd w:val="0"/>
        <w:ind w:left="1135" w:hanging="851"/>
        <w:textAlignment w:val="baseline"/>
        <w:rPr>
          <w:ins w:id="1050" w:author="Thomas Chapman" w:date="2024-02-29T14:31:00Z"/>
        </w:rPr>
      </w:pPr>
      <w:ins w:id="1051" w:author="Thomas Chapman" w:date="2024-02-29T14:31:00Z">
        <w:r w:rsidRPr="0004101A">
          <w:t>NOTE 1:</w:t>
        </w:r>
        <w:r w:rsidRPr="0004101A">
          <w:tab/>
          <w:t>The feedback could be done as an RF feedback, either using NR channels or using other means, or as a digital feedback. The HARQ Feedback should be error free.</w:t>
        </w:r>
      </w:ins>
    </w:p>
    <w:p w14:paraId="0187AFAF" w14:textId="30D800BF" w:rsidR="0004101A" w:rsidRPr="0004101A" w:rsidRDefault="0004101A" w:rsidP="0004101A">
      <w:pPr>
        <w:keepLines/>
        <w:overflowPunct w:val="0"/>
        <w:autoSpaceDE w:val="0"/>
        <w:autoSpaceDN w:val="0"/>
        <w:adjustRightInd w:val="0"/>
        <w:ind w:left="1135" w:hanging="851"/>
        <w:textAlignment w:val="baseline"/>
        <w:rPr>
          <w:ins w:id="1052" w:author="Thomas Chapman" w:date="2024-02-29T14:31:00Z"/>
        </w:rPr>
      </w:pPr>
      <w:ins w:id="1053" w:author="Thomas Chapman" w:date="2024-02-29T14:31:00Z">
        <w:r w:rsidRPr="0004101A">
          <w:t>NOTE 2:</w:t>
        </w:r>
        <w:r w:rsidRPr="0004101A">
          <w:tab/>
          <w:t xml:space="preserve">In tests performed with signal generators, a synchronization signal may be provided between the </w:t>
        </w:r>
        <w:r w:rsidR="00AB25F3">
          <w:t>NCR</w:t>
        </w:r>
        <w:r w:rsidRPr="0004101A">
          <w:t xml:space="preserve"> node and the signal generator, or a common (e.g., GNSS) source may be provided to both </w:t>
        </w:r>
        <w:r w:rsidR="00AB25F3">
          <w:t>NCR</w:t>
        </w:r>
        <w:r w:rsidRPr="0004101A">
          <w:t xml:space="preserve"> node and the signal generator, to enable correct timing of the wanted signal. </w:t>
        </w:r>
        <w:r w:rsidRPr="0004101A">
          <w:rPr>
            <w:szCs w:val="24"/>
            <w:lang w:eastAsia="zh-CN"/>
          </w:rPr>
          <w:t>The method of synchronization with the TE is left to test implementation.</w:t>
        </w:r>
      </w:ins>
    </w:p>
    <w:p w14:paraId="4D6B7F86" w14:textId="77777777" w:rsidR="0004101A" w:rsidRPr="0004101A" w:rsidRDefault="0004101A" w:rsidP="0004101A">
      <w:pPr>
        <w:keepLines/>
        <w:overflowPunct w:val="0"/>
        <w:autoSpaceDE w:val="0"/>
        <w:autoSpaceDN w:val="0"/>
        <w:adjustRightInd w:val="0"/>
        <w:ind w:left="1135" w:hanging="851"/>
        <w:textAlignment w:val="baseline"/>
        <w:rPr>
          <w:ins w:id="1054" w:author="Thomas Chapman" w:date="2024-02-29T14:31:00Z"/>
        </w:rPr>
      </w:pPr>
      <w:ins w:id="1055" w:author="Thomas Chapman" w:date="2024-02-29T14:31:00Z">
        <w:r w:rsidRPr="0004101A">
          <w:t>NOTE 3:</w:t>
        </w:r>
        <w:r w:rsidRPr="0004101A">
          <w:tab/>
          <w:t>It is left up to implementation how L1/L2 is configured for testing.</w:t>
        </w:r>
      </w:ins>
    </w:p>
    <w:p w14:paraId="5BAE24D8" w14:textId="77777777" w:rsidR="00360216" w:rsidRDefault="00360216" w:rsidP="00360216">
      <w:pPr>
        <w:rPr>
          <w:ins w:id="1056" w:author="Thomas Chapman" w:date="2024-02-29T14:31:00Z"/>
        </w:rPr>
      </w:pPr>
    </w:p>
    <w:p w14:paraId="027F40B0" w14:textId="2C9FB505" w:rsidR="00AB25F3" w:rsidRDefault="00AB25F3" w:rsidP="00AB25F3">
      <w:pPr>
        <w:pStyle w:val="Heading2"/>
        <w:rPr>
          <w:ins w:id="1057" w:author="Thomas Chapman" w:date="2024-02-29T14:32:00Z"/>
        </w:rPr>
      </w:pPr>
      <w:ins w:id="1058" w:author="Thomas Chapman" w:date="2024-02-29T14:32:00Z">
        <w:r>
          <w:t>D.10</w:t>
        </w:r>
        <w:r>
          <w:tab/>
          <w:t xml:space="preserve">NCR-MT </w:t>
        </w:r>
        <w:r w:rsidR="00FD2053">
          <w:t>type 2-O CQI testing</w:t>
        </w:r>
      </w:ins>
    </w:p>
    <w:p w14:paraId="1351A2A7" w14:textId="77777777" w:rsidR="00FD2053" w:rsidRDefault="00FD2053" w:rsidP="00FD2053">
      <w:pPr>
        <w:rPr>
          <w:ins w:id="1059" w:author="Thomas Chapman" w:date="2024-02-29T14:32:00Z"/>
        </w:rPr>
      </w:pPr>
    </w:p>
    <w:p w14:paraId="7F6EDD19" w14:textId="77777777" w:rsidR="000F0B81" w:rsidRPr="00120294" w:rsidRDefault="000F0B81" w:rsidP="000F0B81">
      <w:pPr>
        <w:pStyle w:val="TH"/>
        <w:rPr>
          <w:ins w:id="1060" w:author="Thomas Chapman" w:date="2024-02-29T14:32:00Z"/>
        </w:rPr>
      </w:pPr>
      <w:ins w:id="1061" w:author="Thomas Chapman" w:date="2024-02-29T14:32:00Z">
        <w:r w:rsidRPr="009077E9">
          <w:rPr>
            <w:b w:val="0"/>
          </w:rPr>
          <w:object w:dxaOrig="9456" w:dyaOrig="5749" w14:anchorId="00595DC4">
            <v:shape id="_x0000_i1033" type="#_x0000_t75" style="width:473.4pt;height:4in" o:ole="">
              <v:imagedata r:id="rId22" o:title=""/>
            </v:shape>
            <o:OLEObject Type="Embed" ProgID="Visio.Drawing.15" ShapeID="_x0000_i1033" DrawAspect="Content" ObjectID="_1770722718" r:id="rId23"/>
          </w:object>
        </w:r>
      </w:ins>
    </w:p>
    <w:p w14:paraId="5B25116D" w14:textId="4C290834" w:rsidR="000F0B81" w:rsidRPr="00120294" w:rsidRDefault="000F0B81" w:rsidP="000F0B81">
      <w:pPr>
        <w:pStyle w:val="TF"/>
        <w:rPr>
          <w:ins w:id="1062" w:author="Thomas Chapman" w:date="2024-02-29T14:32:00Z"/>
        </w:rPr>
      </w:pPr>
      <w:ins w:id="1063" w:author="Thomas Chapman" w:date="2024-02-29T14:32:00Z">
        <w:r w:rsidRPr="00120294">
          <w:t xml:space="preserve">Figure </w:t>
        </w:r>
        <w:r>
          <w:t>D.10</w:t>
        </w:r>
        <w:r w:rsidRPr="00120294">
          <w:t>-1: Functional set-up for PUSCH, PRACH, CSI reporting performance requirements in static AWGN channel with Rx diversity (2 Rx case shown)</w:t>
        </w:r>
      </w:ins>
    </w:p>
    <w:p w14:paraId="381A68E0" w14:textId="32D8344B" w:rsidR="000F0B81" w:rsidRPr="00120294" w:rsidRDefault="000F0B81" w:rsidP="000F0B81">
      <w:pPr>
        <w:rPr>
          <w:ins w:id="1064" w:author="Thomas Chapman" w:date="2024-02-29T14:32:00Z"/>
        </w:rPr>
      </w:pPr>
      <w:ins w:id="1065" w:author="Thomas Chapman" w:date="2024-02-29T14:32:00Z">
        <w:r w:rsidRPr="00120294">
          <w:t xml:space="preserve">The OTA chamber shown in Figure </w:t>
        </w:r>
      </w:ins>
      <w:ins w:id="1066" w:author="Thomas Chapman" w:date="2024-02-29T14:33:00Z">
        <w:r w:rsidR="00130F25">
          <w:t>D.10</w:t>
        </w:r>
      </w:ins>
      <w:ins w:id="1067" w:author="Thomas Chapman" w:date="2024-02-29T14:32:00Z">
        <w:r w:rsidRPr="00120294">
          <w:t>-1 is intended to be generic and can be replaced with any suitable OTA chamber (e.g. far field anechoic chamber, CATR, etc.).</w:t>
        </w:r>
      </w:ins>
    </w:p>
    <w:p w14:paraId="683630E4" w14:textId="77777777" w:rsidR="000F0B81" w:rsidRPr="00120294" w:rsidRDefault="000F0B81" w:rsidP="000F0B81">
      <w:pPr>
        <w:pStyle w:val="NO"/>
        <w:rPr>
          <w:ins w:id="1068" w:author="Thomas Chapman" w:date="2024-02-29T14:32:00Z"/>
        </w:rPr>
      </w:pPr>
      <w:ins w:id="1069" w:author="Thomas Chapman" w:date="2024-02-29T14:32:00Z">
        <w:r w:rsidRPr="00120294">
          <w:t>NOTE 1:</w:t>
        </w:r>
        <w:r w:rsidRPr="00120294">
          <w:tab/>
          <w:t>The feedback could be done as an RF feedback, either using NR channels or using other means, or as a digital feedback. The HARQ Feedback should be error free.</w:t>
        </w:r>
      </w:ins>
    </w:p>
    <w:p w14:paraId="01FE7AAA" w14:textId="77777777" w:rsidR="000F0B81" w:rsidRPr="00120294" w:rsidRDefault="000F0B81" w:rsidP="000F0B81">
      <w:pPr>
        <w:keepLines/>
        <w:ind w:left="1135" w:hanging="851"/>
        <w:rPr>
          <w:ins w:id="1070" w:author="Thomas Chapman" w:date="2024-02-29T14:32:00Z"/>
        </w:rPr>
      </w:pPr>
      <w:ins w:id="1071" w:author="Thomas Chapman" w:date="2024-02-29T14:32:00Z">
        <w:r w:rsidRPr="009077E9">
          <w:t>NOTE 2:</w:t>
        </w:r>
        <w:r w:rsidRPr="009077E9">
          <w:tab/>
          <w:t xml:space="preserve">In tests performed with signal generators, a synchronization signal may be provided between the IAB node and the signal generator, or a common (e.g., GNSS) source may be provided to both IAB node and the signal generator, to enable correct timing of the wanted signal. </w:t>
        </w:r>
        <w:r w:rsidRPr="009077E9">
          <w:rPr>
            <w:szCs w:val="24"/>
            <w:lang w:eastAsia="zh-CN"/>
          </w:rPr>
          <w:t>The method of synchronization with the TE is left to test implementation.</w:t>
        </w:r>
      </w:ins>
    </w:p>
    <w:p w14:paraId="1AB48B73" w14:textId="77777777" w:rsidR="000F0B81" w:rsidRPr="00120294" w:rsidRDefault="000F0B81" w:rsidP="000F0B81">
      <w:pPr>
        <w:pStyle w:val="NO"/>
        <w:rPr>
          <w:ins w:id="1072" w:author="Thomas Chapman" w:date="2024-02-29T14:32:00Z"/>
        </w:rPr>
      </w:pPr>
      <w:ins w:id="1073" w:author="Thomas Chapman" w:date="2024-02-29T14:32:00Z">
        <w:r w:rsidRPr="00120294">
          <w:t>NOTE 3:</w:t>
        </w:r>
        <w:r w:rsidRPr="00120294">
          <w:tab/>
          <w:t>It is left up to implementation how L1/L2 is configured for testing.</w:t>
        </w:r>
      </w:ins>
    </w:p>
    <w:p w14:paraId="4CE9E0CD" w14:textId="77777777" w:rsidR="00FD2053" w:rsidRPr="00FD2053" w:rsidRDefault="00FD2053" w:rsidP="00FD2053">
      <w:pPr>
        <w:rPr>
          <w:rPrChange w:id="1074" w:author="Thomas Chapman" w:date="2024-02-29T14:32:00Z">
            <w:rPr>
              <w:noProof/>
            </w:rPr>
          </w:rPrChange>
        </w:rPr>
        <w:pPrChange w:id="1075" w:author="Thomas Chapman" w:date="2024-02-29T14:32:00Z">
          <w:pPr>
            <w:pStyle w:val="Heading2"/>
          </w:pPr>
        </w:pPrChange>
      </w:pPr>
    </w:p>
    <w:sectPr w:rsidR="00FD2053" w:rsidRPr="00FD20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7" w:author="Thomas Chapman" w:date="2024-02-19T17:07:00Z" w:initials="TC">
    <w:p w14:paraId="7F025958" w14:textId="77777777" w:rsidR="00791F55" w:rsidRDefault="00791F55" w:rsidP="00377B6C">
      <w:pPr>
        <w:pStyle w:val="CommentText"/>
      </w:pPr>
      <w:r>
        <w:rPr>
          <w:rStyle w:val="CommentReference"/>
        </w:rPr>
        <w:annotationRef/>
      </w:r>
      <w:r>
        <w:t>This declaration needs to be added as part of RF conformance</w:t>
      </w:r>
    </w:p>
  </w:comment>
  <w:comment w:id="982" w:author="Thomas Chapman" w:date="2024-02-19T17:07:00Z" w:initials="TC">
    <w:p w14:paraId="20E773AE" w14:textId="77777777" w:rsidR="00791F55" w:rsidRDefault="00791F55" w:rsidP="00A01C78">
      <w:pPr>
        <w:pStyle w:val="CommentText"/>
      </w:pPr>
      <w:r>
        <w:rPr>
          <w:rStyle w:val="CommentReference"/>
        </w:rPr>
        <w:annotationRef/>
      </w:r>
      <w:r>
        <w:t>Also needs adding as part of RF conformance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025958" w15:done="0"/>
  <w15:commentEx w15:paraId="20E773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E0948" w16cex:dateUtc="2024-02-19T16:07:00Z"/>
  <w16cex:commentExtensible w16cex:durableId="297E095C" w16cex:dateUtc="2024-02-19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025958" w16cid:durableId="297E0948"/>
  <w16cid:commentId w16cid:paraId="20E773AE" w16cid:durableId="297E09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DCC47" w14:textId="77777777" w:rsidR="00E54EE5" w:rsidRDefault="00E54EE5">
      <w:r>
        <w:separator/>
      </w:r>
    </w:p>
  </w:endnote>
  <w:endnote w:type="continuationSeparator" w:id="0">
    <w:p w14:paraId="003DA649" w14:textId="77777777" w:rsidR="00E54EE5" w:rsidRDefault="00E54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v4.2.0">
    <w:altName w:val="Times New Roman"/>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17D8A" w14:textId="77777777" w:rsidR="00E54EE5" w:rsidRDefault="00E54EE5">
      <w:r>
        <w:separator/>
      </w:r>
    </w:p>
  </w:footnote>
  <w:footnote w:type="continuationSeparator" w:id="0">
    <w:p w14:paraId="1AA9958D" w14:textId="77777777" w:rsidR="00E54EE5" w:rsidRDefault="00E54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3"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38457396">
    <w:abstractNumId w:val="31"/>
  </w:num>
  <w:num w:numId="2" w16cid:durableId="886456553">
    <w:abstractNumId w:val="26"/>
  </w:num>
  <w:num w:numId="3" w16cid:durableId="1936594778">
    <w:abstractNumId w:val="30"/>
  </w:num>
  <w:num w:numId="4" w16cid:durableId="70393395">
    <w:abstractNumId w:val="40"/>
  </w:num>
  <w:num w:numId="5" w16cid:durableId="1163010862">
    <w:abstractNumId w:val="21"/>
  </w:num>
  <w:num w:numId="6" w16cid:durableId="1488278209">
    <w:abstractNumId w:val="18"/>
  </w:num>
  <w:num w:numId="7" w16cid:durableId="1861121124">
    <w:abstractNumId w:val="10"/>
  </w:num>
  <w:num w:numId="8" w16cid:durableId="1780949486">
    <w:abstractNumId w:val="11"/>
  </w:num>
  <w:num w:numId="9" w16cid:durableId="1459226490">
    <w:abstractNumId w:val="14"/>
  </w:num>
  <w:num w:numId="10" w16cid:durableId="184684116">
    <w:abstractNumId w:val="38"/>
  </w:num>
  <w:num w:numId="11" w16cid:durableId="1481728727">
    <w:abstractNumId w:val="25"/>
  </w:num>
  <w:num w:numId="12" w16cid:durableId="439371383">
    <w:abstractNumId w:val="22"/>
  </w:num>
  <w:num w:numId="13" w16cid:durableId="306277854">
    <w:abstractNumId w:val="13"/>
  </w:num>
  <w:num w:numId="14" w16cid:durableId="434902522">
    <w:abstractNumId w:val="9"/>
  </w:num>
  <w:num w:numId="15" w16cid:durableId="1193960114">
    <w:abstractNumId w:val="23"/>
  </w:num>
  <w:num w:numId="16" w16cid:durableId="437993929">
    <w:abstractNumId w:val="16"/>
  </w:num>
  <w:num w:numId="17" w16cid:durableId="1897162785">
    <w:abstractNumId w:val="29"/>
  </w:num>
  <w:num w:numId="18" w16cid:durableId="16154378">
    <w:abstractNumId w:val="34"/>
  </w:num>
  <w:num w:numId="19" w16cid:durableId="157431494">
    <w:abstractNumId w:val="15"/>
  </w:num>
  <w:num w:numId="20" w16cid:durableId="405759593">
    <w:abstractNumId w:val="41"/>
  </w:num>
  <w:num w:numId="21" w16cid:durableId="366570139">
    <w:abstractNumId w:val="19"/>
  </w:num>
  <w:num w:numId="22" w16cid:durableId="340742932">
    <w:abstractNumId w:val="27"/>
  </w:num>
  <w:num w:numId="23" w16cid:durableId="2037536740">
    <w:abstractNumId w:val="12"/>
  </w:num>
  <w:num w:numId="24" w16cid:durableId="213081587">
    <w:abstractNumId w:val="8"/>
  </w:num>
  <w:num w:numId="25" w16cid:durableId="1798909189">
    <w:abstractNumId w:val="36"/>
  </w:num>
  <w:num w:numId="26" w16cid:durableId="1265309316">
    <w:abstractNumId w:val="39"/>
  </w:num>
  <w:num w:numId="27" w16cid:durableId="2120252497">
    <w:abstractNumId w:val="17"/>
  </w:num>
  <w:num w:numId="28" w16cid:durableId="110438725">
    <w:abstractNumId w:val="20"/>
  </w:num>
  <w:num w:numId="29" w16cid:durableId="73011311">
    <w:abstractNumId w:val="0"/>
  </w:num>
  <w:num w:numId="30" w16cid:durableId="546916212">
    <w:abstractNumId w:val="35"/>
  </w:num>
  <w:num w:numId="31" w16cid:durableId="14969511">
    <w:abstractNumId w:val="24"/>
  </w:num>
  <w:num w:numId="32" w16cid:durableId="1732659368">
    <w:abstractNumId w:val="37"/>
  </w:num>
  <w:num w:numId="33" w16cid:durableId="16481293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6932814">
    <w:abstractNumId w:val="28"/>
  </w:num>
  <w:num w:numId="35" w16cid:durableId="1534154263">
    <w:abstractNumId w:val="7"/>
  </w:num>
  <w:num w:numId="36" w16cid:durableId="131946891">
    <w:abstractNumId w:val="5"/>
  </w:num>
  <w:num w:numId="37" w16cid:durableId="1908805236">
    <w:abstractNumId w:val="4"/>
  </w:num>
  <w:num w:numId="38" w16cid:durableId="906496157">
    <w:abstractNumId w:val="3"/>
  </w:num>
  <w:num w:numId="39" w16cid:durableId="279461886">
    <w:abstractNumId w:val="2"/>
  </w:num>
  <w:num w:numId="40" w16cid:durableId="1168981858">
    <w:abstractNumId w:val="6"/>
  </w:num>
  <w:num w:numId="41" w16cid:durableId="1427269256">
    <w:abstractNumId w:val="1"/>
  </w:num>
  <w:num w:numId="42" w16cid:durableId="116046108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1A"/>
    <w:rsid w:val="00053D49"/>
    <w:rsid w:val="00080852"/>
    <w:rsid w:val="000A6394"/>
    <w:rsid w:val="000B7FED"/>
    <w:rsid w:val="000C038A"/>
    <w:rsid w:val="000C6598"/>
    <w:rsid w:val="000D44B3"/>
    <w:rsid w:val="000F0B81"/>
    <w:rsid w:val="00117718"/>
    <w:rsid w:val="00130F25"/>
    <w:rsid w:val="00145D43"/>
    <w:rsid w:val="00192C46"/>
    <w:rsid w:val="001A08B3"/>
    <w:rsid w:val="001A7B60"/>
    <w:rsid w:val="001B52F0"/>
    <w:rsid w:val="001B7A65"/>
    <w:rsid w:val="001E41F3"/>
    <w:rsid w:val="0026004D"/>
    <w:rsid w:val="002640DD"/>
    <w:rsid w:val="00275D12"/>
    <w:rsid w:val="00284FEB"/>
    <w:rsid w:val="002860C4"/>
    <w:rsid w:val="002B3BA1"/>
    <w:rsid w:val="002B5741"/>
    <w:rsid w:val="002E472E"/>
    <w:rsid w:val="00305409"/>
    <w:rsid w:val="00360216"/>
    <w:rsid w:val="003609EF"/>
    <w:rsid w:val="0036231A"/>
    <w:rsid w:val="00374DD4"/>
    <w:rsid w:val="003E1A36"/>
    <w:rsid w:val="00410371"/>
    <w:rsid w:val="004242F1"/>
    <w:rsid w:val="00477AE3"/>
    <w:rsid w:val="004B75B7"/>
    <w:rsid w:val="005079CB"/>
    <w:rsid w:val="005141D9"/>
    <w:rsid w:val="0051580D"/>
    <w:rsid w:val="00547111"/>
    <w:rsid w:val="00592D74"/>
    <w:rsid w:val="005D049B"/>
    <w:rsid w:val="005E2C44"/>
    <w:rsid w:val="006027AC"/>
    <w:rsid w:val="00621188"/>
    <w:rsid w:val="006257ED"/>
    <w:rsid w:val="00653DE4"/>
    <w:rsid w:val="00665C47"/>
    <w:rsid w:val="00695808"/>
    <w:rsid w:val="006B46FB"/>
    <w:rsid w:val="006E21FB"/>
    <w:rsid w:val="00791F55"/>
    <w:rsid w:val="00792342"/>
    <w:rsid w:val="007977A8"/>
    <w:rsid w:val="007B512A"/>
    <w:rsid w:val="007C2097"/>
    <w:rsid w:val="007D6A07"/>
    <w:rsid w:val="007F7259"/>
    <w:rsid w:val="008040A8"/>
    <w:rsid w:val="008279FA"/>
    <w:rsid w:val="0084524D"/>
    <w:rsid w:val="00847D24"/>
    <w:rsid w:val="008626E7"/>
    <w:rsid w:val="00870EE7"/>
    <w:rsid w:val="008863B9"/>
    <w:rsid w:val="008A45A6"/>
    <w:rsid w:val="008B233D"/>
    <w:rsid w:val="008D3CCC"/>
    <w:rsid w:val="008F3789"/>
    <w:rsid w:val="008F686C"/>
    <w:rsid w:val="009148DE"/>
    <w:rsid w:val="00941E30"/>
    <w:rsid w:val="00943A56"/>
    <w:rsid w:val="009777D9"/>
    <w:rsid w:val="00991B88"/>
    <w:rsid w:val="009A5753"/>
    <w:rsid w:val="009A579D"/>
    <w:rsid w:val="009D7046"/>
    <w:rsid w:val="009E3297"/>
    <w:rsid w:val="009F734F"/>
    <w:rsid w:val="00A246B6"/>
    <w:rsid w:val="00A47E70"/>
    <w:rsid w:val="00A50CF0"/>
    <w:rsid w:val="00A61B5C"/>
    <w:rsid w:val="00A7671C"/>
    <w:rsid w:val="00AA2CBC"/>
    <w:rsid w:val="00AB25F3"/>
    <w:rsid w:val="00AB5CC2"/>
    <w:rsid w:val="00AC5820"/>
    <w:rsid w:val="00AD1CD8"/>
    <w:rsid w:val="00B258BB"/>
    <w:rsid w:val="00B561CF"/>
    <w:rsid w:val="00B62A36"/>
    <w:rsid w:val="00B67B97"/>
    <w:rsid w:val="00B968C8"/>
    <w:rsid w:val="00BA3EC5"/>
    <w:rsid w:val="00BA51D9"/>
    <w:rsid w:val="00BB5DFC"/>
    <w:rsid w:val="00BD279D"/>
    <w:rsid w:val="00BD6BB8"/>
    <w:rsid w:val="00C07A78"/>
    <w:rsid w:val="00C66BA2"/>
    <w:rsid w:val="00C870F6"/>
    <w:rsid w:val="00C95985"/>
    <w:rsid w:val="00CC5026"/>
    <w:rsid w:val="00CC68D0"/>
    <w:rsid w:val="00D03F9A"/>
    <w:rsid w:val="00D06D51"/>
    <w:rsid w:val="00D24991"/>
    <w:rsid w:val="00D50255"/>
    <w:rsid w:val="00D606C4"/>
    <w:rsid w:val="00D66520"/>
    <w:rsid w:val="00D84AE9"/>
    <w:rsid w:val="00DE34CF"/>
    <w:rsid w:val="00DF24B5"/>
    <w:rsid w:val="00E13F3D"/>
    <w:rsid w:val="00E34898"/>
    <w:rsid w:val="00E54EE5"/>
    <w:rsid w:val="00EB09B7"/>
    <w:rsid w:val="00EE7D7C"/>
    <w:rsid w:val="00F011EF"/>
    <w:rsid w:val="00F25D98"/>
    <w:rsid w:val="00F300FB"/>
    <w:rsid w:val="00FB6386"/>
    <w:rsid w:val="00FD2053"/>
    <w:rsid w:val="00FD5A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DF24B5"/>
    <w:rPr>
      <w:rFonts w:ascii="Times New Roman" w:hAnsi="Times New Roman"/>
      <w:lang w:val="en-GB" w:eastAsia="en-US"/>
    </w:rPr>
  </w:style>
  <w:style w:type="numbering" w:customStyle="1" w:styleId="NoList1">
    <w:name w:val="No List1"/>
    <w:next w:val="NoList"/>
    <w:uiPriority w:val="99"/>
    <w:semiHidden/>
    <w:unhideWhenUsed/>
    <w:rsid w:val="00DF24B5"/>
  </w:style>
  <w:style w:type="character" w:customStyle="1" w:styleId="BalloonTextChar">
    <w:name w:val="Balloon Text Char"/>
    <w:link w:val="BalloonText"/>
    <w:qFormat/>
    <w:rsid w:val="00DF24B5"/>
    <w:rPr>
      <w:rFonts w:ascii="Tahoma" w:hAnsi="Tahoma" w:cs="Tahoma"/>
      <w:sz w:val="16"/>
      <w:szCs w:val="16"/>
      <w:lang w:val="en-GB" w:eastAsia="en-US"/>
    </w:rPr>
  </w:style>
  <w:style w:type="table" w:styleId="TableGrid">
    <w:name w:val="Table Grid"/>
    <w:basedOn w:val="TableNormal"/>
    <w:uiPriority w:val="39"/>
    <w:qFormat/>
    <w:rsid w:val="00DF24B5"/>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DF24B5"/>
    <w:rPr>
      <w:color w:val="605E5C"/>
      <w:shd w:val="clear" w:color="auto" w:fill="E1DFDD"/>
    </w:rPr>
  </w:style>
  <w:style w:type="character" w:customStyle="1" w:styleId="Heading8Char">
    <w:name w:val="Heading 8 Char"/>
    <w:link w:val="Heading8"/>
    <w:qFormat/>
    <w:rsid w:val="00DF24B5"/>
    <w:rPr>
      <w:rFonts w:ascii="Arial" w:hAnsi="Arial"/>
      <w:sz w:val="36"/>
      <w:lang w:val="en-GB" w:eastAsia="en-US"/>
    </w:rPr>
  </w:style>
  <w:style w:type="character" w:customStyle="1" w:styleId="CommentTextChar">
    <w:name w:val="Comment Text Char"/>
    <w:link w:val="CommentText"/>
    <w:qFormat/>
    <w:rsid w:val="00DF24B5"/>
    <w:rPr>
      <w:rFonts w:ascii="Times New Roman" w:hAnsi="Times New Roman"/>
      <w:lang w:val="en-GB" w:eastAsia="en-US"/>
    </w:rPr>
  </w:style>
  <w:style w:type="character" w:customStyle="1" w:styleId="CommentSubjectChar">
    <w:name w:val="Comment Subject Char"/>
    <w:link w:val="CommentSubject"/>
    <w:qFormat/>
    <w:rsid w:val="00DF24B5"/>
    <w:rPr>
      <w:rFonts w:ascii="Times New Roman" w:hAnsi="Times New Roman"/>
      <w:b/>
      <w:bCs/>
      <w:lang w:val="en-GB" w:eastAsia="en-US"/>
    </w:rPr>
  </w:style>
  <w:style w:type="character" w:customStyle="1" w:styleId="Heading1Char">
    <w:name w:val="Heading 1 Char"/>
    <w:link w:val="Heading1"/>
    <w:qFormat/>
    <w:rsid w:val="00DF24B5"/>
    <w:rPr>
      <w:rFonts w:ascii="Arial" w:hAnsi="Arial"/>
      <w:sz w:val="36"/>
      <w:lang w:val="en-GB" w:eastAsia="en-US"/>
    </w:rPr>
  </w:style>
  <w:style w:type="character" w:customStyle="1" w:styleId="Heading2Char">
    <w:name w:val="Heading 2 Char"/>
    <w:link w:val="Heading2"/>
    <w:qFormat/>
    <w:rsid w:val="00DF24B5"/>
    <w:rPr>
      <w:rFonts w:ascii="Arial" w:hAnsi="Arial"/>
      <w:sz w:val="32"/>
      <w:lang w:val="en-GB" w:eastAsia="en-US"/>
    </w:rPr>
  </w:style>
  <w:style w:type="character" w:customStyle="1" w:styleId="Heading3Char">
    <w:name w:val="Heading 3 Char"/>
    <w:link w:val="Heading3"/>
    <w:qFormat/>
    <w:rsid w:val="00DF24B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24B5"/>
    <w:rPr>
      <w:rFonts w:ascii="Arial" w:hAnsi="Arial"/>
      <w:sz w:val="24"/>
      <w:lang w:val="en-GB" w:eastAsia="en-US"/>
    </w:rPr>
  </w:style>
  <w:style w:type="character" w:customStyle="1" w:styleId="Heading5Char">
    <w:name w:val="Heading 5 Char"/>
    <w:link w:val="Heading5"/>
    <w:qFormat/>
    <w:rsid w:val="00DF24B5"/>
    <w:rPr>
      <w:rFonts w:ascii="Arial" w:hAnsi="Arial"/>
      <w:sz w:val="22"/>
      <w:lang w:val="en-GB" w:eastAsia="en-US"/>
    </w:rPr>
  </w:style>
  <w:style w:type="character" w:customStyle="1" w:styleId="Heading6Char">
    <w:name w:val="Heading 6 Char"/>
    <w:link w:val="Heading6"/>
    <w:qFormat/>
    <w:rsid w:val="00DF24B5"/>
    <w:rPr>
      <w:rFonts w:ascii="Arial" w:hAnsi="Arial"/>
      <w:lang w:val="en-GB" w:eastAsia="en-US"/>
    </w:rPr>
  </w:style>
  <w:style w:type="character" w:customStyle="1" w:styleId="Heading7Char">
    <w:name w:val="Heading 7 Char"/>
    <w:link w:val="Heading7"/>
    <w:qFormat/>
    <w:rsid w:val="00DF24B5"/>
    <w:rPr>
      <w:rFonts w:ascii="Arial" w:hAnsi="Arial"/>
      <w:lang w:val="en-GB" w:eastAsia="en-US"/>
    </w:rPr>
  </w:style>
  <w:style w:type="character" w:customStyle="1" w:styleId="Heading9Char">
    <w:name w:val="Heading 9 Char"/>
    <w:link w:val="Heading9"/>
    <w:qFormat/>
    <w:rsid w:val="00DF24B5"/>
    <w:rPr>
      <w:rFonts w:ascii="Arial" w:hAnsi="Arial"/>
      <w:sz w:val="36"/>
      <w:lang w:val="en-GB" w:eastAsia="en-US"/>
    </w:rPr>
  </w:style>
  <w:style w:type="paragraph" w:styleId="Caption">
    <w:name w:val="caption"/>
    <w:basedOn w:val="Normal"/>
    <w:next w:val="Normal"/>
    <w:link w:val="CaptionChar"/>
    <w:unhideWhenUsed/>
    <w:qFormat/>
    <w:rsid w:val="00DF24B5"/>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character" w:customStyle="1" w:styleId="DocumentMapChar">
    <w:name w:val="Document Map Char"/>
    <w:link w:val="DocumentMap"/>
    <w:qFormat/>
    <w:rsid w:val="00DF24B5"/>
    <w:rPr>
      <w:rFonts w:ascii="Tahoma" w:hAnsi="Tahoma" w:cs="Tahoma"/>
      <w:shd w:val="clear" w:color="auto" w:fill="000080"/>
      <w:lang w:val="en-GB" w:eastAsia="en-US"/>
    </w:rPr>
  </w:style>
  <w:style w:type="paragraph" w:styleId="BodyText">
    <w:name w:val="Body Text"/>
    <w:basedOn w:val="Normal"/>
    <w:link w:val="BodyTextChar"/>
    <w:qFormat/>
    <w:rsid w:val="00DF24B5"/>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BodyTextChar">
    <w:name w:val="Body Text Char"/>
    <w:basedOn w:val="DefaultParagraphFont"/>
    <w:link w:val="BodyText"/>
    <w:qFormat/>
    <w:rsid w:val="00DF24B5"/>
    <w:rPr>
      <w:rFonts w:ascii="Times New Roman" w:eastAsia="SimSun" w:hAnsi="Times New Roman"/>
      <w:color w:val="000000"/>
      <w:lang w:val="en-GB" w:eastAsia="ja-JP"/>
    </w:rPr>
  </w:style>
  <w:style w:type="paragraph" w:styleId="PlainText">
    <w:name w:val="Plain Text"/>
    <w:basedOn w:val="Normal"/>
    <w:link w:val="PlainTextChar"/>
    <w:uiPriority w:val="99"/>
    <w:qFormat/>
    <w:rsid w:val="00DF24B5"/>
    <w:pPr>
      <w:overflowPunct w:val="0"/>
      <w:autoSpaceDE w:val="0"/>
      <w:autoSpaceDN w:val="0"/>
      <w:adjustRightInd w:val="0"/>
      <w:spacing w:line="259" w:lineRule="auto"/>
      <w:textAlignment w:val="baseline"/>
    </w:pPr>
    <w:rPr>
      <w:rFonts w:ascii="Courier New" w:hAnsi="Courier New"/>
      <w:color w:val="000000"/>
      <w:lang w:val="nb-NO" w:eastAsia="zh-CN"/>
    </w:rPr>
  </w:style>
  <w:style w:type="character" w:customStyle="1" w:styleId="PlainTextChar">
    <w:name w:val="Plain Text Char"/>
    <w:basedOn w:val="DefaultParagraphFont"/>
    <w:link w:val="PlainText"/>
    <w:uiPriority w:val="99"/>
    <w:qFormat/>
    <w:rsid w:val="00DF24B5"/>
    <w:rPr>
      <w:rFonts w:ascii="Courier New" w:hAnsi="Courier New"/>
      <w:color w:val="000000"/>
      <w:lang w:val="nb-NO" w:eastAsia="zh-CN"/>
    </w:rPr>
  </w:style>
  <w:style w:type="paragraph" w:styleId="EndnoteText">
    <w:name w:val="endnote text"/>
    <w:basedOn w:val="Normal"/>
    <w:link w:val="EndnoteTextChar"/>
    <w:uiPriority w:val="99"/>
    <w:qFormat/>
    <w:rsid w:val="00DF24B5"/>
    <w:pPr>
      <w:overflowPunct w:val="0"/>
      <w:autoSpaceDE w:val="0"/>
      <w:autoSpaceDN w:val="0"/>
      <w:adjustRightInd w:val="0"/>
      <w:snapToGrid w:val="0"/>
      <w:spacing w:line="259" w:lineRule="auto"/>
      <w:textAlignment w:val="baseline"/>
    </w:pPr>
    <w:rPr>
      <w:color w:val="000000"/>
      <w:lang w:eastAsia="zh-CN"/>
    </w:rPr>
  </w:style>
  <w:style w:type="character" w:customStyle="1" w:styleId="EndnoteTextChar">
    <w:name w:val="Endnote Text Char"/>
    <w:basedOn w:val="DefaultParagraphFont"/>
    <w:link w:val="EndnoteText"/>
    <w:uiPriority w:val="99"/>
    <w:qFormat/>
    <w:rsid w:val="00DF24B5"/>
    <w:rPr>
      <w:rFonts w:ascii="Times New Roman" w:hAnsi="Times New Roman"/>
      <w:color w:val="000000"/>
      <w:lang w:val="en-GB" w:eastAsia="zh-CN"/>
    </w:rPr>
  </w:style>
  <w:style w:type="character" w:customStyle="1" w:styleId="FooterChar">
    <w:name w:val="Footer Char"/>
    <w:link w:val="Footer"/>
    <w:qFormat/>
    <w:rsid w:val="00DF24B5"/>
    <w:rPr>
      <w:rFonts w:ascii="Arial" w:hAnsi="Arial"/>
      <w:b/>
      <w:i/>
      <w:noProof/>
      <w:sz w:val="18"/>
      <w:lang w:val="en-GB" w:eastAsia="en-US"/>
    </w:rPr>
  </w:style>
  <w:style w:type="character" w:customStyle="1" w:styleId="HeaderChar">
    <w:name w:val="Header Char"/>
    <w:link w:val="Header"/>
    <w:qFormat/>
    <w:rsid w:val="00DF24B5"/>
    <w:rPr>
      <w:rFonts w:ascii="Arial" w:hAnsi="Arial"/>
      <w:b/>
      <w:noProof/>
      <w:sz w:val="18"/>
      <w:lang w:val="en-GB" w:eastAsia="en-US"/>
    </w:rPr>
  </w:style>
  <w:style w:type="character" w:customStyle="1" w:styleId="FootnoteTextChar">
    <w:name w:val="Footnote Text Char"/>
    <w:link w:val="FootnoteText"/>
    <w:qFormat/>
    <w:rsid w:val="00DF24B5"/>
    <w:rPr>
      <w:rFonts w:ascii="Times New Roman" w:hAnsi="Times New Roman"/>
      <w:sz w:val="16"/>
      <w:lang w:val="en-GB" w:eastAsia="en-US"/>
    </w:rPr>
  </w:style>
  <w:style w:type="character" w:styleId="Strong">
    <w:name w:val="Strong"/>
    <w:qFormat/>
    <w:rsid w:val="00DF24B5"/>
    <w:rPr>
      <w:b/>
      <w:bCs/>
    </w:rPr>
  </w:style>
  <w:style w:type="character" w:styleId="PageNumber">
    <w:name w:val="page number"/>
    <w:qFormat/>
    <w:rsid w:val="00DF24B5"/>
  </w:style>
  <w:style w:type="character" w:styleId="Emphasis">
    <w:name w:val="Emphasis"/>
    <w:qFormat/>
    <w:rsid w:val="00DF24B5"/>
    <w:rPr>
      <w:i/>
      <w:iCs/>
    </w:rPr>
  </w:style>
  <w:style w:type="character" w:styleId="HTMLTypewriter">
    <w:name w:val="HTML Typewriter"/>
    <w:qFormat/>
    <w:rsid w:val="00DF24B5"/>
    <w:rPr>
      <w:rFonts w:ascii="Courier New" w:eastAsia="Times New Roman" w:hAnsi="Courier New" w:cs="Courier New"/>
      <w:sz w:val="20"/>
      <w:szCs w:val="20"/>
    </w:rPr>
  </w:style>
  <w:style w:type="character" w:customStyle="1" w:styleId="H6Char">
    <w:name w:val="H6 Char"/>
    <w:link w:val="H6"/>
    <w:qFormat/>
    <w:rsid w:val="00DF24B5"/>
    <w:rPr>
      <w:rFonts w:ascii="Arial" w:hAnsi="Arial"/>
      <w:lang w:val="en-GB" w:eastAsia="en-US"/>
    </w:rPr>
  </w:style>
  <w:style w:type="character" w:customStyle="1" w:styleId="EQChar">
    <w:name w:val="EQ Char"/>
    <w:link w:val="EQ"/>
    <w:qFormat/>
    <w:rsid w:val="00DF24B5"/>
    <w:rPr>
      <w:rFonts w:ascii="Times New Roman" w:hAnsi="Times New Roman"/>
      <w:noProof/>
      <w:lang w:val="en-GB" w:eastAsia="en-US"/>
    </w:rPr>
  </w:style>
  <w:style w:type="character" w:customStyle="1" w:styleId="NOChar">
    <w:name w:val="NO Char"/>
    <w:link w:val="NO"/>
    <w:qFormat/>
    <w:rsid w:val="00DF24B5"/>
    <w:rPr>
      <w:rFonts w:ascii="Times New Roman" w:hAnsi="Times New Roman"/>
      <w:lang w:val="en-GB" w:eastAsia="en-US"/>
    </w:rPr>
  </w:style>
  <w:style w:type="character" w:customStyle="1" w:styleId="PLChar">
    <w:name w:val="PL Char"/>
    <w:link w:val="PL"/>
    <w:qFormat/>
    <w:rsid w:val="00DF24B5"/>
    <w:rPr>
      <w:rFonts w:ascii="Courier New" w:hAnsi="Courier New"/>
      <w:noProof/>
      <w:sz w:val="16"/>
      <w:lang w:val="en-GB" w:eastAsia="en-US"/>
    </w:rPr>
  </w:style>
  <w:style w:type="character" w:customStyle="1" w:styleId="TALChar">
    <w:name w:val="TAL Char"/>
    <w:link w:val="TAL"/>
    <w:qFormat/>
    <w:rsid w:val="00DF24B5"/>
    <w:rPr>
      <w:rFonts w:ascii="Arial" w:hAnsi="Arial"/>
      <w:sz w:val="18"/>
      <w:lang w:val="en-GB" w:eastAsia="en-US"/>
    </w:rPr>
  </w:style>
  <w:style w:type="character" w:customStyle="1" w:styleId="TACChar">
    <w:name w:val="TAC Char"/>
    <w:link w:val="TAC"/>
    <w:qFormat/>
    <w:rsid w:val="00DF24B5"/>
    <w:rPr>
      <w:rFonts w:ascii="Arial" w:hAnsi="Arial"/>
      <w:sz w:val="18"/>
      <w:lang w:val="en-GB" w:eastAsia="en-US"/>
    </w:rPr>
  </w:style>
  <w:style w:type="character" w:customStyle="1" w:styleId="TAHCar">
    <w:name w:val="TAH Car"/>
    <w:link w:val="TAH"/>
    <w:qFormat/>
    <w:rsid w:val="00DF24B5"/>
    <w:rPr>
      <w:rFonts w:ascii="Arial" w:hAnsi="Arial"/>
      <w:b/>
      <w:sz w:val="18"/>
      <w:lang w:val="en-GB" w:eastAsia="en-US"/>
    </w:rPr>
  </w:style>
  <w:style w:type="character" w:customStyle="1" w:styleId="EXCar">
    <w:name w:val="EX Car"/>
    <w:link w:val="EX"/>
    <w:qFormat/>
    <w:rsid w:val="00DF24B5"/>
    <w:rPr>
      <w:rFonts w:ascii="Times New Roman" w:hAnsi="Times New Roman"/>
      <w:lang w:val="en-GB" w:eastAsia="en-US"/>
    </w:rPr>
  </w:style>
  <w:style w:type="character" w:customStyle="1" w:styleId="B1Char">
    <w:name w:val="B1 Char"/>
    <w:link w:val="B1"/>
    <w:qFormat/>
    <w:rsid w:val="00DF24B5"/>
    <w:rPr>
      <w:rFonts w:ascii="Times New Roman" w:hAnsi="Times New Roman"/>
      <w:lang w:val="en-GB" w:eastAsia="en-US"/>
    </w:rPr>
  </w:style>
  <w:style w:type="character" w:customStyle="1" w:styleId="EditorsNoteChar1">
    <w:name w:val="Editor's Note Char1"/>
    <w:link w:val="EditorsNote"/>
    <w:qFormat/>
    <w:rsid w:val="00DF24B5"/>
    <w:rPr>
      <w:rFonts w:ascii="Times New Roman" w:hAnsi="Times New Roman"/>
      <w:color w:val="FF0000"/>
      <w:lang w:val="en-GB" w:eastAsia="en-US"/>
    </w:rPr>
  </w:style>
  <w:style w:type="character" w:customStyle="1" w:styleId="THChar">
    <w:name w:val="TH Char"/>
    <w:link w:val="TH"/>
    <w:qFormat/>
    <w:rsid w:val="00DF24B5"/>
    <w:rPr>
      <w:rFonts w:ascii="Arial" w:hAnsi="Arial"/>
      <w:b/>
      <w:lang w:val="en-GB" w:eastAsia="en-US"/>
    </w:rPr>
  </w:style>
  <w:style w:type="character" w:customStyle="1" w:styleId="ZAChar">
    <w:name w:val="ZA Char"/>
    <w:link w:val="ZA"/>
    <w:qFormat/>
    <w:rsid w:val="00DF24B5"/>
    <w:rPr>
      <w:rFonts w:ascii="Arial" w:hAnsi="Arial"/>
      <w:noProof/>
      <w:sz w:val="40"/>
      <w:lang w:val="en-GB" w:eastAsia="en-US"/>
    </w:rPr>
  </w:style>
  <w:style w:type="character" w:customStyle="1" w:styleId="TANChar">
    <w:name w:val="TAN Char"/>
    <w:link w:val="TAN"/>
    <w:qFormat/>
    <w:rsid w:val="00DF24B5"/>
    <w:rPr>
      <w:rFonts w:ascii="Arial" w:hAnsi="Arial"/>
      <w:sz w:val="18"/>
      <w:lang w:val="en-GB" w:eastAsia="en-US"/>
    </w:rPr>
  </w:style>
  <w:style w:type="character" w:customStyle="1" w:styleId="TFChar">
    <w:name w:val="TF Char"/>
    <w:link w:val="TF"/>
    <w:qFormat/>
    <w:rsid w:val="00DF24B5"/>
    <w:rPr>
      <w:rFonts w:ascii="Arial" w:hAnsi="Arial"/>
      <w:b/>
      <w:lang w:val="en-GB" w:eastAsia="en-US"/>
    </w:rPr>
  </w:style>
  <w:style w:type="character" w:customStyle="1" w:styleId="B2Char">
    <w:name w:val="B2 Char"/>
    <w:link w:val="B2"/>
    <w:qFormat/>
    <w:rsid w:val="00DF24B5"/>
    <w:rPr>
      <w:rFonts w:ascii="Times New Roman" w:hAnsi="Times New Roman"/>
      <w:lang w:val="en-GB" w:eastAsia="en-US"/>
    </w:rPr>
  </w:style>
  <w:style w:type="character" w:customStyle="1" w:styleId="B3Char2">
    <w:name w:val="B3 Char2"/>
    <w:link w:val="B3"/>
    <w:qFormat/>
    <w:rsid w:val="00DF24B5"/>
    <w:rPr>
      <w:rFonts w:ascii="Times New Roman" w:hAnsi="Times New Roman"/>
      <w:lang w:val="en-GB" w:eastAsia="en-US"/>
    </w:rPr>
  </w:style>
  <w:style w:type="character" w:customStyle="1" w:styleId="B4Char">
    <w:name w:val="B4 Char"/>
    <w:link w:val="B4"/>
    <w:qFormat/>
    <w:rsid w:val="00DF24B5"/>
    <w:rPr>
      <w:rFonts w:ascii="Times New Roman" w:hAnsi="Times New Roman"/>
      <w:lang w:val="en-GB" w:eastAsia="en-US"/>
    </w:rPr>
  </w:style>
  <w:style w:type="character" w:customStyle="1" w:styleId="B5Char">
    <w:name w:val="B5 Char"/>
    <w:link w:val="B5"/>
    <w:qFormat/>
    <w:rsid w:val="00DF24B5"/>
    <w:rPr>
      <w:rFonts w:ascii="Times New Roman" w:hAnsi="Times New Roman"/>
      <w:lang w:val="en-GB" w:eastAsia="en-US"/>
    </w:rPr>
  </w:style>
  <w:style w:type="paragraph" w:styleId="ListParagraph">
    <w:name w:val="List Paragraph"/>
    <w:basedOn w:val="Normal"/>
    <w:link w:val="ListParagraphChar"/>
    <w:uiPriority w:val="34"/>
    <w:qFormat/>
    <w:rsid w:val="00DF24B5"/>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ListParagraphChar">
    <w:name w:val="List Paragraph Char"/>
    <w:link w:val="ListParagraph"/>
    <w:uiPriority w:val="34"/>
    <w:qFormat/>
    <w:locked/>
    <w:rsid w:val="00DF24B5"/>
    <w:rPr>
      <w:rFonts w:ascii="Times New Roman" w:eastAsia="SimSun" w:hAnsi="Times New Roman"/>
      <w:color w:val="000000"/>
      <w:lang w:val="en-GB" w:eastAsia="ja-JP"/>
    </w:rPr>
  </w:style>
  <w:style w:type="character" w:customStyle="1" w:styleId="CaptionChar">
    <w:name w:val="Caption Char"/>
    <w:link w:val="Caption"/>
    <w:qFormat/>
    <w:rsid w:val="00DF24B5"/>
    <w:rPr>
      <w:rFonts w:ascii="Cambria" w:eastAsia="Microsoft YaHei" w:hAnsi="Cambria"/>
      <w:color w:val="000000"/>
      <w:lang w:val="en-GB" w:eastAsia="ja-JP"/>
    </w:rPr>
  </w:style>
  <w:style w:type="character" w:customStyle="1" w:styleId="IntenseEmphasis1">
    <w:name w:val="Intense Emphasis1"/>
    <w:uiPriority w:val="21"/>
    <w:qFormat/>
    <w:rsid w:val="00DF24B5"/>
    <w:rPr>
      <w:b/>
      <w:bCs/>
      <w:i/>
      <w:iCs/>
      <w:color w:val="4F81BD"/>
    </w:rPr>
  </w:style>
  <w:style w:type="paragraph" w:customStyle="1" w:styleId="Revision1">
    <w:name w:val="Revision1"/>
    <w:hidden/>
    <w:uiPriority w:val="99"/>
    <w:semiHidden/>
    <w:qFormat/>
    <w:rsid w:val="00DF24B5"/>
    <w:pPr>
      <w:spacing w:after="160" w:line="259" w:lineRule="auto"/>
    </w:pPr>
    <w:rPr>
      <w:rFonts w:ascii="Times New Roman" w:eastAsia="SimSun" w:hAnsi="Times New Roman"/>
      <w:lang w:val="en-GB" w:eastAsia="en-US"/>
    </w:rPr>
  </w:style>
  <w:style w:type="paragraph" w:customStyle="1" w:styleId="a">
    <w:name w:val="수정"/>
    <w:hidden/>
    <w:uiPriority w:val="99"/>
    <w:semiHidden/>
    <w:qFormat/>
    <w:rsid w:val="00DF24B5"/>
    <w:pPr>
      <w:spacing w:after="160" w:line="259" w:lineRule="auto"/>
    </w:pPr>
    <w:rPr>
      <w:rFonts w:ascii="Times New Roman" w:eastAsia="Malgun Gothic Semilight" w:hAnsi="Times New Roman"/>
      <w:lang w:val="en-GB" w:eastAsia="en-US"/>
    </w:rPr>
  </w:style>
  <w:style w:type="paragraph" w:customStyle="1" w:styleId="1">
    <w:name w:val="修订1"/>
    <w:hidden/>
    <w:uiPriority w:val="99"/>
    <w:semiHidden/>
    <w:qFormat/>
    <w:rsid w:val="00DF24B5"/>
    <w:pPr>
      <w:spacing w:after="160" w:line="259" w:lineRule="auto"/>
    </w:pPr>
    <w:rPr>
      <w:rFonts w:ascii="Times New Roman" w:eastAsia="Malgun Gothic Semilight" w:hAnsi="Times New Roman"/>
      <w:lang w:val="en-GB" w:eastAsia="en-US"/>
    </w:rPr>
  </w:style>
  <w:style w:type="paragraph" w:customStyle="1" w:styleId="a0">
    <w:name w:val="変更箇所"/>
    <w:hidden/>
    <w:uiPriority w:val="99"/>
    <w:semiHidden/>
    <w:qFormat/>
    <w:rsid w:val="00DF24B5"/>
    <w:pPr>
      <w:spacing w:after="160" w:line="259" w:lineRule="auto"/>
    </w:pPr>
    <w:rPr>
      <w:rFonts w:ascii="Times New Roman" w:eastAsia="Yu Gothic UI" w:hAnsi="Times New Roman"/>
      <w:lang w:val="en-GB" w:eastAsia="en-US"/>
    </w:rPr>
  </w:style>
  <w:style w:type="character" w:styleId="PlaceholderText">
    <w:name w:val="Placeholder Text"/>
    <w:uiPriority w:val="99"/>
    <w:qFormat/>
    <w:rsid w:val="00DF24B5"/>
    <w:rPr>
      <w:color w:val="808080"/>
    </w:rPr>
  </w:style>
  <w:style w:type="character" w:customStyle="1" w:styleId="EditorsNoteChar">
    <w:name w:val="Editor's Note Char"/>
    <w:qFormat/>
    <w:locked/>
    <w:rsid w:val="00DF24B5"/>
    <w:rPr>
      <w:rFonts w:ascii="Times New Roman" w:hAnsi="Times New Roman"/>
      <w:color w:val="FF0000"/>
      <w:lang w:val="en-GB" w:eastAsia="en-US"/>
    </w:rPr>
  </w:style>
  <w:style w:type="character" w:customStyle="1" w:styleId="TALCar">
    <w:name w:val="TAL Car"/>
    <w:qFormat/>
    <w:rsid w:val="00DF24B5"/>
    <w:rPr>
      <w:rFonts w:ascii="Arial" w:hAnsi="Arial" w:cs="Times New Roman"/>
      <w:kern w:val="0"/>
      <w:sz w:val="18"/>
      <w:szCs w:val="20"/>
      <w:lang w:val="en-GB" w:eastAsia="en-US"/>
    </w:rPr>
  </w:style>
  <w:style w:type="character" w:customStyle="1" w:styleId="EXChar">
    <w:name w:val="EX Char"/>
    <w:qFormat/>
    <w:rsid w:val="00DF24B5"/>
    <w:rPr>
      <w:lang w:eastAsia="en-US"/>
    </w:rPr>
  </w:style>
  <w:style w:type="character" w:customStyle="1" w:styleId="B3Char">
    <w:name w:val="B3 Char"/>
    <w:rsid w:val="00DF24B5"/>
    <w:rPr>
      <w:lang w:eastAsia="en-US"/>
    </w:rPr>
  </w:style>
  <w:style w:type="paragraph" w:styleId="IndexHeading">
    <w:name w:val="index heading"/>
    <w:basedOn w:val="Normal"/>
    <w:next w:val="Normal"/>
    <w:uiPriority w:val="99"/>
    <w:rsid w:val="00DF24B5"/>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aptionChar2">
    <w:name w:val="Caption Char2"/>
    <w:rsid w:val="00DF24B5"/>
    <w:rPr>
      <w:rFonts w:eastAsia="SimSun"/>
      <w:b/>
      <w:lang w:eastAsia="en-US"/>
    </w:rPr>
  </w:style>
  <w:style w:type="paragraph" w:styleId="BodyTextIndent2">
    <w:name w:val="Body Text Indent 2"/>
    <w:basedOn w:val="Normal"/>
    <w:link w:val="BodyTextIndent2Char"/>
    <w:uiPriority w:val="99"/>
    <w:rsid w:val="00DF24B5"/>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BodyTextIndent2Char">
    <w:name w:val="Body Text Indent 2 Char"/>
    <w:basedOn w:val="DefaultParagraphFont"/>
    <w:link w:val="BodyTextIndent2"/>
    <w:uiPriority w:val="99"/>
    <w:rsid w:val="00DF24B5"/>
    <w:rPr>
      <w:rFonts w:ascii="Times New Roman" w:eastAsia="Yu Gothic UI" w:hAnsi="Times New Roman"/>
      <w:lang w:val="en-GB" w:eastAsia="en-US"/>
    </w:rPr>
  </w:style>
  <w:style w:type="character" w:customStyle="1" w:styleId="tgc">
    <w:name w:val="_tgc"/>
    <w:rsid w:val="00DF24B5"/>
  </w:style>
  <w:style w:type="paragraph" w:styleId="NormalWeb">
    <w:name w:val="Normal (Web)"/>
    <w:basedOn w:val="Normal"/>
    <w:uiPriority w:val="99"/>
    <w:unhideWhenUsed/>
    <w:rsid w:val="00DF24B5"/>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Normal"/>
    <w:rsid w:val="00DF24B5"/>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qFormat/>
    <w:rsid w:val="00DF24B5"/>
    <w:rPr>
      <w:lang w:val="en-GB" w:eastAsia="ja-JP" w:bidi="ar-SA"/>
    </w:rPr>
  </w:style>
  <w:style w:type="character" w:customStyle="1" w:styleId="B10">
    <w:name w:val="B1 (文字)"/>
    <w:rsid w:val="00DF24B5"/>
    <w:rPr>
      <w:lang w:val="en-GB" w:eastAsia="ja-JP" w:bidi="ar-SA"/>
    </w:rPr>
  </w:style>
  <w:style w:type="character" w:customStyle="1" w:styleId="B1Zchn">
    <w:name w:val="B1 Zchn"/>
    <w:rsid w:val="00DF24B5"/>
    <w:rPr>
      <w:rFonts w:eastAsia="Yu Gothic UI"/>
      <w:lang w:val="en-GB" w:eastAsia="en-US" w:bidi="ar-SA"/>
    </w:rPr>
  </w:style>
  <w:style w:type="character" w:styleId="IntenseEmphasis">
    <w:name w:val="Intense Emphasis"/>
    <w:uiPriority w:val="21"/>
    <w:qFormat/>
    <w:rsid w:val="00DF24B5"/>
    <w:rPr>
      <w:b/>
      <w:bCs/>
      <w:i/>
      <w:iCs/>
      <w:color w:val="4F81BD"/>
    </w:rPr>
  </w:style>
  <w:style w:type="paragraph" w:styleId="BodyTextIndent">
    <w:name w:val="Body Text Indent"/>
    <w:basedOn w:val="Normal"/>
    <w:link w:val="BodyTextIndentChar"/>
    <w:uiPriority w:val="99"/>
    <w:rsid w:val="00DF24B5"/>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rsid w:val="00DF24B5"/>
    <w:rPr>
      <w:rFonts w:ascii="Times New Roman" w:hAnsi="Times New Roman"/>
      <w:lang w:val="en-GB" w:eastAsia="en-US"/>
    </w:rPr>
  </w:style>
  <w:style w:type="character" w:customStyle="1" w:styleId="ECCParagraph">
    <w:name w:val="ECC Paragraph"/>
    <w:uiPriority w:val="1"/>
    <w:qFormat/>
    <w:rsid w:val="00DF24B5"/>
    <w:rPr>
      <w:rFonts w:ascii="Arial" w:hAnsi="Arial"/>
      <w:noProof w:val="0"/>
      <w:sz w:val="20"/>
      <w:bdr w:val="none" w:sz="0" w:space="0" w:color="auto"/>
      <w:lang w:val="en-GB"/>
    </w:rPr>
  </w:style>
  <w:style w:type="character" w:customStyle="1" w:styleId="ECCHLyellow">
    <w:name w:val="ECC HL yellow"/>
    <w:uiPriority w:val="1"/>
    <w:qFormat/>
    <w:rsid w:val="00DF24B5"/>
    <w:rPr>
      <w:rFonts w:eastAsia="Calibri"/>
      <w:i w:val="0"/>
      <w:szCs w:val="22"/>
      <w:bdr w:val="none" w:sz="0" w:space="0" w:color="auto"/>
      <w:shd w:val="solid" w:color="FFFF00" w:fill="auto"/>
      <w:lang w:val="en-GB"/>
    </w:rPr>
  </w:style>
  <w:style w:type="character" w:customStyle="1" w:styleId="ECCHLbold">
    <w:name w:val="ECC HL bold"/>
    <w:uiPriority w:val="1"/>
    <w:qFormat/>
    <w:rsid w:val="00DF24B5"/>
    <w:rPr>
      <w:b/>
      <w:bCs/>
    </w:rPr>
  </w:style>
  <w:style w:type="character" w:customStyle="1" w:styleId="href">
    <w:name w:val="href"/>
    <w:rsid w:val="00DF24B5"/>
  </w:style>
  <w:style w:type="character" w:customStyle="1" w:styleId="Artdef">
    <w:name w:val="Art_def"/>
    <w:rsid w:val="00DF24B5"/>
    <w:rPr>
      <w:b/>
    </w:rPr>
  </w:style>
  <w:style w:type="character" w:customStyle="1" w:styleId="h4Char3">
    <w:name w:val="h4 Char3"/>
    <w:rsid w:val="00DF24B5"/>
    <w:rPr>
      <w:rFonts w:ascii="Arial" w:hAnsi="Arial"/>
      <w:sz w:val="24"/>
      <w:lang w:val="en-GB" w:eastAsia="en-GB" w:bidi="ar-SA"/>
    </w:rPr>
  </w:style>
  <w:style w:type="character" w:customStyle="1" w:styleId="TF0">
    <w:name w:val="TF字符"/>
    <w:rsid w:val="00DF24B5"/>
    <w:rPr>
      <w:rFonts w:ascii="Arial" w:eastAsia="Times New Roman" w:hAnsi="Arial"/>
      <w:b/>
    </w:rPr>
  </w:style>
  <w:style w:type="character" w:customStyle="1" w:styleId="msoins0">
    <w:name w:val="msoins"/>
    <w:rsid w:val="00DF24B5"/>
  </w:style>
  <w:style w:type="character" w:customStyle="1" w:styleId="TACCar">
    <w:name w:val="TAC Car"/>
    <w:rsid w:val="00DF24B5"/>
    <w:rPr>
      <w:rFonts w:ascii="Arial" w:eastAsia="Times New Roman" w:hAnsi="Arial"/>
      <w:sz w:val="18"/>
      <w:lang w:val="en-GB" w:eastAsia="en-US" w:bidi="ar-SA"/>
    </w:rPr>
  </w:style>
  <w:style w:type="character" w:customStyle="1" w:styleId="TAL0">
    <w:name w:val="TAL (文字)"/>
    <w:rsid w:val="00DF24B5"/>
    <w:rPr>
      <w:rFonts w:ascii="Arial" w:hAnsi="Arial"/>
      <w:sz w:val="18"/>
      <w:lang w:val="en-GB"/>
    </w:rPr>
  </w:style>
  <w:style w:type="character" w:customStyle="1" w:styleId="M5Char">
    <w:name w:val="M5 Char"/>
    <w:rsid w:val="00DF24B5"/>
    <w:rPr>
      <w:rFonts w:ascii="Arial" w:hAnsi="Arial"/>
      <w:sz w:val="22"/>
      <w:lang w:val="en-GB" w:eastAsia="en-US"/>
    </w:rPr>
  </w:style>
  <w:style w:type="character" w:customStyle="1" w:styleId="capChar6">
    <w:name w:val="cap Char6"/>
    <w:rsid w:val="00DF24B5"/>
    <w:rPr>
      <w:b/>
      <w:lang w:val="en-GB" w:eastAsia="en-US" w:bidi="ar-SA"/>
    </w:rPr>
  </w:style>
  <w:style w:type="character" w:customStyle="1" w:styleId="HeadingChar">
    <w:name w:val="Heading Char"/>
    <w:rsid w:val="00DF24B5"/>
    <w:rPr>
      <w:rFonts w:ascii="Arial" w:eastAsia="SimSun" w:hAnsi="Arial"/>
      <w:b/>
      <w:sz w:val="22"/>
    </w:rPr>
  </w:style>
  <w:style w:type="paragraph" w:styleId="ListNumber5">
    <w:name w:val="List Number 5"/>
    <w:basedOn w:val="Normal"/>
    <w:uiPriority w:val="99"/>
    <w:rsid w:val="00DF24B5"/>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ListNumber3">
    <w:name w:val="List Number 3"/>
    <w:basedOn w:val="Normal"/>
    <w:uiPriority w:val="99"/>
    <w:rsid w:val="00DF24B5"/>
    <w:pPr>
      <w:tabs>
        <w:tab w:val="num" w:pos="926"/>
      </w:tabs>
      <w:overflowPunct w:val="0"/>
      <w:autoSpaceDE w:val="0"/>
      <w:autoSpaceDN w:val="0"/>
      <w:adjustRightInd w:val="0"/>
      <w:ind w:left="926" w:hanging="283"/>
      <w:textAlignment w:val="baseline"/>
    </w:pPr>
    <w:rPr>
      <w:rFonts w:eastAsia="Yu Gothic UI"/>
      <w:lang w:eastAsia="ja-JP"/>
    </w:rPr>
  </w:style>
  <w:style w:type="paragraph" w:styleId="ListNumber4">
    <w:name w:val="List Number 4"/>
    <w:basedOn w:val="Normal"/>
    <w:uiPriority w:val="99"/>
    <w:rsid w:val="00DF24B5"/>
    <w:pPr>
      <w:tabs>
        <w:tab w:val="num" w:pos="1209"/>
      </w:tabs>
      <w:overflowPunct w:val="0"/>
      <w:autoSpaceDE w:val="0"/>
      <w:autoSpaceDN w:val="0"/>
      <w:adjustRightInd w:val="0"/>
      <w:ind w:left="1209" w:hanging="283"/>
      <w:textAlignment w:val="baseline"/>
    </w:pPr>
    <w:rPr>
      <w:rFonts w:eastAsia="Yu Gothic UI"/>
      <w:lang w:eastAsia="ja-JP"/>
    </w:rPr>
  </w:style>
  <w:style w:type="paragraph" w:styleId="NoteHeading">
    <w:name w:val="Note Heading"/>
    <w:basedOn w:val="Normal"/>
    <w:next w:val="Normal"/>
    <w:link w:val="NoteHeadingChar"/>
    <w:uiPriority w:val="99"/>
    <w:rsid w:val="00DF24B5"/>
    <w:pPr>
      <w:overflowPunct w:val="0"/>
      <w:autoSpaceDE w:val="0"/>
      <w:autoSpaceDN w:val="0"/>
      <w:adjustRightInd w:val="0"/>
      <w:textAlignment w:val="baseline"/>
    </w:pPr>
    <w:rPr>
      <w:rFonts w:eastAsia="Yu Gothic UI"/>
      <w:lang w:eastAsia="x-none"/>
    </w:rPr>
  </w:style>
  <w:style w:type="character" w:customStyle="1" w:styleId="NoteHeadingChar">
    <w:name w:val="Note Heading Char"/>
    <w:basedOn w:val="DefaultParagraphFont"/>
    <w:link w:val="NoteHeading"/>
    <w:uiPriority w:val="99"/>
    <w:rsid w:val="00DF24B5"/>
    <w:rPr>
      <w:rFonts w:ascii="Times New Roman" w:eastAsia="Yu Gothic UI" w:hAnsi="Times New Roman"/>
      <w:lang w:val="en-GB" w:eastAsia="x-none"/>
    </w:rPr>
  </w:style>
  <w:style w:type="paragraph" w:styleId="HTMLPreformatted">
    <w:name w:val="HTML Preformatted"/>
    <w:basedOn w:val="Normal"/>
    <w:link w:val="HTMLPreformattedChar"/>
    <w:rsid w:val="00DF24B5"/>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DF24B5"/>
    <w:rPr>
      <w:rFonts w:ascii="Courier New" w:eastAsia="Yu Gothic UI" w:hAnsi="Courier New"/>
      <w:lang w:val="en-GB" w:eastAsia="x-none"/>
    </w:rPr>
  </w:style>
  <w:style w:type="character" w:customStyle="1" w:styleId="ListBullet2Char">
    <w:name w:val="List Bullet 2 Char"/>
    <w:link w:val="ListBullet2"/>
    <w:rsid w:val="00DF24B5"/>
    <w:rPr>
      <w:rFonts w:ascii="Times New Roman" w:hAnsi="Times New Roman"/>
      <w:lang w:val="en-GB" w:eastAsia="en-US"/>
    </w:rPr>
  </w:style>
  <w:style w:type="paragraph" w:styleId="TOCHeading">
    <w:name w:val="TOC Heading"/>
    <w:basedOn w:val="Heading1"/>
    <w:next w:val="Normal"/>
    <w:uiPriority w:val="39"/>
    <w:unhideWhenUsed/>
    <w:qFormat/>
    <w:rsid w:val="00DF24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styleId="BlockText">
    <w:name w:val="Block Text"/>
    <w:basedOn w:val="Normal"/>
    <w:rsid w:val="00DF24B5"/>
    <w:pPr>
      <w:overflowPunct w:val="0"/>
      <w:autoSpaceDE w:val="0"/>
      <w:autoSpaceDN w:val="0"/>
      <w:adjustRightInd w:val="0"/>
      <w:spacing w:after="120"/>
      <w:ind w:left="1440" w:right="1440"/>
      <w:textAlignment w:val="baseline"/>
    </w:pPr>
  </w:style>
  <w:style w:type="character" w:customStyle="1" w:styleId="TAHChar">
    <w:name w:val="TAH Char"/>
    <w:locked/>
    <w:rsid w:val="00DF24B5"/>
    <w:rPr>
      <w:rFonts w:ascii="Arial" w:hAnsi="Arial" w:cs="Arial"/>
      <w:b/>
      <w:sz w:val="18"/>
      <w:lang w:val="en-GB"/>
    </w:rPr>
  </w:style>
  <w:style w:type="character" w:customStyle="1" w:styleId="FigureTitleChar">
    <w:name w:val="Figure Title Char"/>
    <w:rsid w:val="00DF24B5"/>
    <w:rPr>
      <w:rFonts w:ascii="Arial" w:hAnsi="Arial"/>
      <w:lang w:val="en-GB" w:eastAsia="en-US" w:bidi="ar-SA"/>
    </w:rPr>
  </w:style>
  <w:style w:type="character" w:customStyle="1" w:styleId="p1">
    <w:name w:val="p1"/>
    <w:rsid w:val="00DF24B5"/>
    <w:rPr>
      <w:vanish w:val="0"/>
      <w:webHidden w:val="0"/>
      <w:specVanish w:val="0"/>
    </w:rPr>
  </w:style>
  <w:style w:type="character" w:customStyle="1" w:styleId="e-031">
    <w:name w:val="e-031"/>
    <w:rsid w:val="00DF24B5"/>
    <w:rPr>
      <w:i/>
      <w:iCs/>
    </w:rPr>
  </w:style>
  <w:style w:type="paragraph" w:styleId="Title">
    <w:name w:val="Title"/>
    <w:basedOn w:val="Normal"/>
    <w:next w:val="Normal"/>
    <w:link w:val="TitleChar"/>
    <w:uiPriority w:val="99"/>
    <w:qFormat/>
    <w:rsid w:val="00DF24B5"/>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F24B5"/>
    <w:rPr>
      <w:rFonts w:ascii="Arial" w:hAnsi="Arial"/>
      <w:b/>
      <w:bCs/>
      <w:kern w:val="28"/>
      <w:sz w:val="28"/>
      <w:szCs w:val="32"/>
      <w:lang w:val="en-GB" w:eastAsia="en-US"/>
    </w:rPr>
  </w:style>
  <w:style w:type="character" w:customStyle="1" w:styleId="Heading1Char2">
    <w:name w:val="Heading 1 Char2"/>
    <w:rsid w:val="00DF24B5"/>
    <w:rPr>
      <w:rFonts w:ascii="Arial" w:hAnsi="Arial"/>
      <w:sz w:val="36"/>
      <w:lang w:val="en-GB" w:eastAsia="en-US"/>
    </w:rPr>
  </w:style>
  <w:style w:type="character" w:customStyle="1" w:styleId="CharChar12">
    <w:name w:val="Char Char12"/>
    <w:locked/>
    <w:rsid w:val="00DF24B5"/>
    <w:rPr>
      <w:rFonts w:ascii="Arial" w:hAnsi="Arial"/>
      <w:b/>
      <w:noProof/>
      <w:sz w:val="18"/>
      <w:lang w:val="en-GB" w:bidi="ar-SA"/>
    </w:rPr>
  </w:style>
  <w:style w:type="character" w:customStyle="1" w:styleId="CharChar5">
    <w:name w:val="Char Char5"/>
    <w:rsid w:val="00DF24B5"/>
    <w:rPr>
      <w:lang w:val="en-GB" w:eastAsia="ja-JP" w:bidi="ar-SA"/>
    </w:rPr>
  </w:style>
  <w:style w:type="paragraph" w:styleId="BodyText2">
    <w:name w:val="Body Text 2"/>
    <w:basedOn w:val="Normal"/>
    <w:link w:val="BodyText2Char"/>
    <w:uiPriority w:val="99"/>
    <w:rsid w:val="00DF24B5"/>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F24B5"/>
    <w:rPr>
      <w:rFonts w:ascii="Times New Roman" w:hAnsi="Times New Roman"/>
      <w:i/>
      <w:lang w:val="en-GB" w:eastAsia="en-US"/>
    </w:rPr>
  </w:style>
  <w:style w:type="paragraph" w:styleId="BodyText3">
    <w:name w:val="Body Text 3"/>
    <w:basedOn w:val="Normal"/>
    <w:link w:val="BodyText3Char"/>
    <w:uiPriority w:val="99"/>
    <w:rsid w:val="00DF24B5"/>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F24B5"/>
    <w:rPr>
      <w:rFonts w:ascii="Times New Roman" w:eastAsia="MS Gothic" w:hAnsi="Times New Roman"/>
      <w:color w:val="000000"/>
      <w:lang w:val="en-GB" w:eastAsia="en-US"/>
    </w:rPr>
  </w:style>
  <w:style w:type="character" w:customStyle="1" w:styleId="CharChar1">
    <w:name w:val="Char Char1"/>
    <w:rsid w:val="00DF24B5"/>
    <w:rPr>
      <w:lang w:val="en-GB" w:eastAsia="ja-JP" w:bidi="ar-SA"/>
    </w:rPr>
  </w:style>
  <w:style w:type="character" w:customStyle="1" w:styleId="btChar1">
    <w:name w:val="bt Char1"/>
    <w:rsid w:val="00DF24B5"/>
    <w:rPr>
      <w:lang w:val="en-GB" w:eastAsia="ja-JP" w:bidi="ar-SA"/>
    </w:rPr>
  </w:style>
  <w:style w:type="character" w:customStyle="1" w:styleId="btChar2">
    <w:name w:val="bt Char2"/>
    <w:rsid w:val="00DF24B5"/>
    <w:rPr>
      <w:lang w:val="en-GB" w:eastAsia="ja-JP" w:bidi="ar-SA"/>
    </w:rPr>
  </w:style>
  <w:style w:type="character" w:customStyle="1" w:styleId="Head2AChar4">
    <w:name w:val="Head2A Char4"/>
    <w:rsid w:val="00DF24B5"/>
    <w:rPr>
      <w:rFonts w:ascii="Arial" w:hAnsi="Arial"/>
      <w:sz w:val="32"/>
      <w:lang w:val="en-GB" w:eastAsia="ja-JP" w:bidi="ar-SA"/>
    </w:rPr>
  </w:style>
  <w:style w:type="character" w:customStyle="1" w:styleId="CharChar4">
    <w:name w:val="Char Char4"/>
    <w:rsid w:val="00DF24B5"/>
    <w:rPr>
      <w:rFonts w:ascii="Courier New" w:hAnsi="Courier New"/>
      <w:lang w:val="nb-NO" w:eastAsia="ja-JP" w:bidi="ar-SA"/>
    </w:rPr>
  </w:style>
  <w:style w:type="character" w:customStyle="1" w:styleId="AndreaLeonardi">
    <w:name w:val="Andrea Leonardi"/>
    <w:semiHidden/>
    <w:rsid w:val="00DF24B5"/>
    <w:rPr>
      <w:rFonts w:ascii="Arial" w:hAnsi="Arial" w:cs="Arial"/>
      <w:color w:val="auto"/>
      <w:sz w:val="20"/>
      <w:szCs w:val="20"/>
    </w:rPr>
  </w:style>
  <w:style w:type="character" w:customStyle="1" w:styleId="NOCharChar">
    <w:name w:val="NO Char Char"/>
    <w:rsid w:val="00DF24B5"/>
    <w:rPr>
      <w:lang w:val="en-GB" w:eastAsia="en-US" w:bidi="ar-SA"/>
    </w:rPr>
  </w:style>
  <w:style w:type="character" w:customStyle="1" w:styleId="NOZchn">
    <w:name w:val="NO Zchn"/>
    <w:rsid w:val="00DF24B5"/>
    <w:rPr>
      <w:lang w:val="en-GB" w:eastAsia="en-US" w:bidi="ar-SA"/>
    </w:rPr>
  </w:style>
  <w:style w:type="character" w:customStyle="1" w:styleId="T1Char">
    <w:name w:val="T1 Char"/>
    <w:rsid w:val="00DF24B5"/>
  </w:style>
  <w:style w:type="character" w:customStyle="1" w:styleId="T1Char1">
    <w:name w:val="T1 Char1"/>
    <w:rsid w:val="00DF24B5"/>
  </w:style>
  <w:style w:type="character" w:customStyle="1" w:styleId="Head2AChar1">
    <w:name w:val="Head2A Char1"/>
    <w:rsid w:val="00DF24B5"/>
    <w:rPr>
      <w:rFonts w:ascii="Arial" w:hAnsi="Arial"/>
      <w:sz w:val="32"/>
      <w:lang w:val="en-GB" w:eastAsia="en-US" w:bidi="ar-SA"/>
    </w:rPr>
  </w:style>
  <w:style w:type="character" w:customStyle="1" w:styleId="NMPHeading1Char1">
    <w:name w:val="NMP Heading 1 Char1"/>
    <w:rsid w:val="00DF24B5"/>
    <w:rPr>
      <w:rFonts w:ascii="Arial" w:hAnsi="Arial"/>
      <w:sz w:val="36"/>
      <w:lang w:val="en-GB" w:eastAsia="en-US" w:bidi="ar-SA"/>
    </w:rPr>
  </w:style>
  <w:style w:type="character" w:customStyle="1" w:styleId="Head2AChar2">
    <w:name w:val="Head2A Char2"/>
    <w:rsid w:val="00DF24B5"/>
    <w:rPr>
      <w:rFonts w:ascii="Arial" w:hAnsi="Arial"/>
      <w:sz w:val="32"/>
      <w:lang w:val="en-GB" w:eastAsia="en-US" w:bidi="ar-SA"/>
    </w:rPr>
  </w:style>
  <w:style w:type="character" w:customStyle="1" w:styleId="Head2AChar3">
    <w:name w:val="Head2A Char3"/>
    <w:rsid w:val="00DF24B5"/>
    <w:rPr>
      <w:rFonts w:ascii="Arial" w:hAnsi="Arial"/>
      <w:sz w:val="32"/>
      <w:lang w:val="en-GB" w:eastAsia="en-US" w:bidi="ar-SA"/>
    </w:rPr>
  </w:style>
  <w:style w:type="character" w:customStyle="1" w:styleId="h4Char1">
    <w:name w:val="h4 Char1"/>
    <w:rsid w:val="00DF24B5"/>
    <w:rPr>
      <w:rFonts w:ascii="Arial" w:eastAsia="Yu Gothic UI" w:hAnsi="Arial"/>
      <w:sz w:val="24"/>
      <w:lang w:val="en-GB" w:eastAsia="en-US" w:bidi="ar-SA"/>
    </w:rPr>
  </w:style>
  <w:style w:type="character" w:customStyle="1" w:styleId="h5Char1">
    <w:name w:val="h5 Char1"/>
    <w:rsid w:val="00DF24B5"/>
    <w:rPr>
      <w:rFonts w:ascii="Arial" w:eastAsia="Yu Gothic UI" w:hAnsi="Arial"/>
      <w:sz w:val="22"/>
      <w:lang w:val="en-GB" w:eastAsia="en-US" w:bidi="ar-SA"/>
    </w:rPr>
  </w:style>
  <w:style w:type="character" w:customStyle="1" w:styleId="Underrubrik2Char1">
    <w:name w:val="Underrubrik2 Char1"/>
    <w:locked/>
    <w:rsid w:val="00DF24B5"/>
    <w:rPr>
      <w:rFonts w:ascii="Arial" w:eastAsia="Malgun Gothic Semilight" w:hAnsi="Arial" w:cs="Times New Roman"/>
      <w:b/>
      <w:bCs/>
      <w:i/>
      <w:iCs/>
      <w:sz w:val="28"/>
      <w:szCs w:val="28"/>
      <w:lang w:val="en-GB" w:eastAsia="en-US" w:bidi="ar-SA"/>
    </w:rPr>
  </w:style>
  <w:style w:type="character" w:customStyle="1" w:styleId="T1Char2">
    <w:name w:val="T1 Char2"/>
    <w:rsid w:val="00DF24B5"/>
  </w:style>
  <w:style w:type="paragraph" w:styleId="NormalIndent">
    <w:name w:val="Normal Indent"/>
    <w:basedOn w:val="Normal"/>
    <w:link w:val="NormalIndentChar"/>
    <w:rsid w:val="00DF24B5"/>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DF24B5"/>
    <w:rPr>
      <w:rFonts w:ascii="Tahoma" w:hAnsi="Tahoma" w:cs="Tahoma"/>
      <w:shd w:val="clear" w:color="auto" w:fill="000080"/>
      <w:lang w:val="en-GB" w:eastAsia="en-US"/>
    </w:rPr>
  </w:style>
  <w:style w:type="character" w:customStyle="1" w:styleId="ZchnZchn5">
    <w:name w:val="Zchn Zchn5"/>
    <w:rsid w:val="00DF24B5"/>
    <w:rPr>
      <w:rFonts w:ascii="Courier New" w:eastAsia="Malgun Gothic Semilight" w:hAnsi="Courier New"/>
      <w:lang w:val="nb-NO" w:eastAsia="en-US" w:bidi="ar-SA"/>
    </w:rPr>
  </w:style>
  <w:style w:type="character" w:customStyle="1" w:styleId="CharChar10">
    <w:name w:val="Char Char10"/>
    <w:semiHidden/>
    <w:rsid w:val="00DF24B5"/>
    <w:rPr>
      <w:rFonts w:ascii="Times New Roman" w:hAnsi="Times New Roman"/>
      <w:lang w:val="en-GB" w:eastAsia="en-US"/>
    </w:rPr>
  </w:style>
  <w:style w:type="character" w:customStyle="1" w:styleId="CharChar9">
    <w:name w:val="Char Char9"/>
    <w:semiHidden/>
    <w:rsid w:val="00DF24B5"/>
    <w:rPr>
      <w:rFonts w:ascii="Tahoma" w:hAnsi="Tahoma" w:cs="Tahoma"/>
      <w:sz w:val="16"/>
      <w:szCs w:val="16"/>
      <w:lang w:val="en-GB" w:eastAsia="en-US"/>
    </w:rPr>
  </w:style>
  <w:style w:type="character" w:customStyle="1" w:styleId="CharChar8">
    <w:name w:val="Char Char8"/>
    <w:semiHidden/>
    <w:rsid w:val="00DF24B5"/>
    <w:rPr>
      <w:rFonts w:ascii="Times New Roman" w:hAnsi="Times New Roman"/>
      <w:b/>
      <w:bCs/>
      <w:lang w:val="en-GB" w:eastAsia="en-US"/>
    </w:rPr>
  </w:style>
  <w:style w:type="paragraph" w:customStyle="1" w:styleId="a1">
    <w:name w:val="修订"/>
    <w:hidden/>
    <w:semiHidden/>
    <w:rsid w:val="00DF24B5"/>
    <w:rPr>
      <w:rFonts w:ascii="Times New Roman" w:eastAsia="Malgun Gothic Semilight" w:hAnsi="Times New Roman"/>
      <w:lang w:val="en-GB" w:eastAsia="en-US"/>
    </w:rPr>
  </w:style>
  <w:style w:type="character" w:styleId="EndnoteReference">
    <w:name w:val="endnote reference"/>
    <w:rsid w:val="00DF24B5"/>
    <w:rPr>
      <w:vertAlign w:val="superscript"/>
    </w:rPr>
  </w:style>
  <w:style w:type="character" w:customStyle="1" w:styleId="btChar3">
    <w:name w:val="bt Char3"/>
    <w:rsid w:val="00DF24B5"/>
    <w:rPr>
      <w:lang w:val="en-GB" w:eastAsia="ja-JP" w:bidi="ar-SA"/>
    </w:rPr>
  </w:style>
  <w:style w:type="character" w:customStyle="1" w:styleId="h5Char2">
    <w:name w:val="h5 Char2"/>
    <w:rsid w:val="00DF24B5"/>
    <w:rPr>
      <w:rFonts w:ascii="Arial" w:hAnsi="Arial"/>
      <w:sz w:val="22"/>
      <w:lang w:val="en-GB" w:eastAsia="ja-JP" w:bidi="ar-SA"/>
    </w:rPr>
  </w:style>
  <w:style w:type="paragraph" w:styleId="Date">
    <w:name w:val="Date"/>
    <w:basedOn w:val="Normal"/>
    <w:next w:val="Normal"/>
    <w:link w:val="DateChar"/>
    <w:uiPriority w:val="99"/>
    <w:rsid w:val="00DF24B5"/>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F24B5"/>
    <w:rPr>
      <w:rFonts w:ascii="Times New Roman" w:hAnsi="Times New Roman"/>
      <w:lang w:val="en-GB" w:eastAsia="en-US"/>
    </w:rPr>
  </w:style>
  <w:style w:type="character" w:customStyle="1" w:styleId="h4Char2">
    <w:name w:val="h4 Char2"/>
    <w:rsid w:val="00DF24B5"/>
    <w:rPr>
      <w:rFonts w:ascii="Arial" w:hAnsi="Arial"/>
      <w:sz w:val="24"/>
      <w:lang w:val="en-GB"/>
    </w:rPr>
  </w:style>
  <w:style w:type="character" w:customStyle="1" w:styleId="ListChar">
    <w:name w:val="List Char"/>
    <w:link w:val="List"/>
    <w:rsid w:val="00DF24B5"/>
    <w:rPr>
      <w:rFonts w:ascii="Times New Roman" w:hAnsi="Times New Roman"/>
      <w:lang w:val="en-GB" w:eastAsia="en-US"/>
    </w:rPr>
  </w:style>
  <w:style w:type="character" w:customStyle="1" w:styleId="ListBulletChar">
    <w:name w:val="List Bullet Char"/>
    <w:link w:val="ListBullet"/>
    <w:rsid w:val="00DF24B5"/>
    <w:rPr>
      <w:rFonts w:ascii="Times New Roman" w:hAnsi="Times New Roman"/>
      <w:lang w:val="en-GB" w:eastAsia="en-US"/>
    </w:rPr>
  </w:style>
  <w:style w:type="character" w:customStyle="1" w:styleId="ListBullet3Char">
    <w:name w:val="List Bullet 3 Char"/>
    <w:link w:val="ListBullet3"/>
    <w:rsid w:val="00DF24B5"/>
    <w:rPr>
      <w:rFonts w:ascii="Times New Roman" w:hAnsi="Times New Roman"/>
      <w:lang w:val="en-GB" w:eastAsia="en-US"/>
    </w:rPr>
  </w:style>
  <w:style w:type="character" w:customStyle="1" w:styleId="MTEquationSection">
    <w:name w:val="MTEquationSection"/>
    <w:rsid w:val="00DF24B5"/>
    <w:rPr>
      <w:noProof w:val="0"/>
      <w:vanish w:val="0"/>
      <w:color w:val="FF0000"/>
      <w:lang w:eastAsia="en-US"/>
    </w:rPr>
  </w:style>
  <w:style w:type="character" w:customStyle="1" w:styleId="superscript">
    <w:name w:val="superscript"/>
    <w:rsid w:val="00DF24B5"/>
    <w:rPr>
      <w:rFonts w:ascii="Bookman Old Style" w:hAnsi="Bookman Old Style"/>
      <w:position w:val="6"/>
      <w:sz w:val="18"/>
    </w:rPr>
  </w:style>
  <w:style w:type="character" w:customStyle="1" w:styleId="NOChar1">
    <w:name w:val="NO Char1"/>
    <w:rsid w:val="00DF24B5"/>
    <w:rPr>
      <w:rFonts w:eastAsia="Yu Gothic UI"/>
      <w:lang w:val="en-GB" w:eastAsia="en-US" w:bidi="ar-SA"/>
    </w:rPr>
  </w:style>
  <w:style w:type="character" w:customStyle="1" w:styleId="Underrubrik2Char2">
    <w:name w:val="Underrubrik2 Char2"/>
    <w:rsid w:val="00DF24B5"/>
    <w:rPr>
      <w:rFonts w:ascii="Arial" w:hAnsi="Arial"/>
      <w:sz w:val="28"/>
      <w:lang w:val="en-GB" w:eastAsia="en-US" w:bidi="ar-SA"/>
    </w:rPr>
  </w:style>
  <w:style w:type="character" w:customStyle="1" w:styleId="btChar4">
    <w:name w:val="bt Char4"/>
    <w:uiPriority w:val="99"/>
    <w:rsid w:val="00DF24B5"/>
    <w:rPr>
      <w:rFonts w:eastAsia="Yu Gothic UI"/>
      <w:sz w:val="24"/>
      <w:lang w:val="en-US" w:eastAsia="en-US" w:bidi="ar-SA"/>
    </w:rPr>
  </w:style>
  <w:style w:type="character" w:customStyle="1" w:styleId="capCharChar2">
    <w:name w:val="cap Char Char2"/>
    <w:rsid w:val="00DF24B5"/>
    <w:rPr>
      <w:b/>
      <w:lang w:val="en-GB" w:eastAsia="en-GB" w:bidi="ar-SA"/>
    </w:rPr>
  </w:style>
  <w:style w:type="character" w:customStyle="1" w:styleId="Heading1Char1">
    <w:name w:val="Heading 1 Char1"/>
    <w:rsid w:val="00DF24B5"/>
    <w:rPr>
      <w:rFonts w:ascii="Arial" w:hAnsi="Arial"/>
      <w:sz w:val="36"/>
      <w:lang w:val="en-GB" w:eastAsia="en-US" w:bidi="ar-SA"/>
    </w:rPr>
  </w:style>
  <w:style w:type="character" w:customStyle="1" w:styleId="T1Char3">
    <w:name w:val="T1 Char3"/>
    <w:rsid w:val="00DF24B5"/>
    <w:rPr>
      <w:rFonts w:ascii="Arial" w:hAnsi="Arial"/>
      <w:lang w:val="en-GB" w:eastAsia="en-US" w:bidi="ar-SA"/>
    </w:rPr>
  </w:style>
  <w:style w:type="character" w:customStyle="1" w:styleId="CharChar29">
    <w:name w:val="Char Char29"/>
    <w:rsid w:val="00DF24B5"/>
    <w:rPr>
      <w:rFonts w:ascii="Arial" w:hAnsi="Arial"/>
      <w:sz w:val="36"/>
      <w:lang w:val="en-GB" w:eastAsia="en-US" w:bidi="ar-SA"/>
    </w:rPr>
  </w:style>
  <w:style w:type="character" w:customStyle="1" w:styleId="CharChar28">
    <w:name w:val="Char Char28"/>
    <w:rsid w:val="00DF24B5"/>
    <w:rPr>
      <w:rFonts w:ascii="Arial" w:hAnsi="Arial"/>
      <w:sz w:val="32"/>
      <w:lang w:val="en-GB"/>
    </w:rPr>
  </w:style>
  <w:style w:type="character" w:customStyle="1" w:styleId="hps">
    <w:name w:val="hps"/>
    <w:rsid w:val="00DF24B5"/>
  </w:style>
  <w:style w:type="character" w:customStyle="1" w:styleId="a2">
    <w:name w:val="文稿抬头"/>
    <w:rsid w:val="00DF24B5"/>
    <w:rPr>
      <w:rFonts w:eastAsia="Yu Gothic UI"/>
      <w:b/>
      <w:bCs/>
      <w:sz w:val="24"/>
    </w:rPr>
  </w:style>
  <w:style w:type="paragraph" w:customStyle="1" w:styleId="Revisin">
    <w:name w:val="Revisión"/>
    <w:hidden/>
    <w:uiPriority w:val="99"/>
    <w:semiHidden/>
    <w:rsid w:val="00DF24B5"/>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DF24B5"/>
    <w:rPr>
      <w:rFonts w:ascii="Times New Roman" w:eastAsia="Yu Gothic UI" w:hAnsi="Times New Roman"/>
      <w:lang w:val="it-IT" w:eastAsia="en-GB"/>
    </w:rPr>
  </w:style>
  <w:style w:type="paragraph" w:styleId="BodyTextIndent3">
    <w:name w:val="Body Text Indent 3"/>
    <w:basedOn w:val="Normal"/>
    <w:link w:val="BodyTextIndent3Char"/>
    <w:uiPriority w:val="99"/>
    <w:rsid w:val="00DF24B5"/>
    <w:pPr>
      <w:widowControl w:val="0"/>
      <w:overflowPunct w:val="0"/>
      <w:autoSpaceDE w:val="0"/>
      <w:autoSpaceDN w:val="0"/>
      <w:adjustRightInd w:val="0"/>
      <w:spacing w:after="0"/>
      <w:ind w:firstLine="420"/>
      <w:jc w:val="both"/>
      <w:textAlignment w:val="baseline"/>
    </w:pPr>
    <w:rPr>
      <w:i/>
      <w:iCs/>
      <w:kern w:val="2"/>
      <w:sz w:val="18"/>
      <w:szCs w:val="24"/>
      <w:lang w:eastAsia="zh-CN"/>
    </w:rPr>
  </w:style>
  <w:style w:type="character" w:customStyle="1" w:styleId="BodyTextIndent3Char">
    <w:name w:val="Body Text Indent 3 Char"/>
    <w:basedOn w:val="DefaultParagraphFont"/>
    <w:link w:val="BodyTextIndent3"/>
    <w:uiPriority w:val="99"/>
    <w:rsid w:val="00DF24B5"/>
    <w:rPr>
      <w:rFonts w:ascii="Times New Roman" w:hAnsi="Times New Roman"/>
      <w:i/>
      <w:iCs/>
      <w:kern w:val="2"/>
      <w:sz w:val="18"/>
      <w:szCs w:val="24"/>
      <w:lang w:val="en-GB" w:eastAsia="zh-CN"/>
    </w:rPr>
  </w:style>
  <w:style w:type="paragraph" w:styleId="MacroText">
    <w:name w:val="macro"/>
    <w:link w:val="MacroTextChar"/>
    <w:rsid w:val="00DF24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DF24B5"/>
    <w:rPr>
      <w:rFonts w:ascii="Courier New" w:eastAsia="SimSun" w:hAnsi="Courier New"/>
      <w:kern w:val="2"/>
      <w:sz w:val="24"/>
      <w:lang w:val="en-US" w:eastAsia="zh-CN"/>
    </w:rPr>
  </w:style>
  <w:style w:type="paragraph" w:styleId="Index3">
    <w:name w:val="index 3"/>
    <w:basedOn w:val="Normal"/>
    <w:next w:val="Normal"/>
    <w:autoRedefine/>
    <w:rsid w:val="00DF24B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DF24B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DF24B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DF24B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DF24B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DF24B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DF24B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msoins00">
    <w:name w:val="msoins0"/>
    <w:rsid w:val="00DF24B5"/>
  </w:style>
  <w:style w:type="character" w:customStyle="1" w:styleId="fontstyle01">
    <w:name w:val="fontstyle01"/>
    <w:rsid w:val="00DF24B5"/>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DF24B5"/>
    <w:rPr>
      <w:rFonts w:ascii="Times New Roman" w:eastAsia="Times New Roman" w:hAnsi="Times New Roman"/>
      <w:lang w:val="en-GB" w:eastAsia="ja-JP"/>
    </w:rPr>
  </w:style>
  <w:style w:type="paragraph" w:styleId="TableofFigures">
    <w:name w:val="table of figures"/>
    <w:basedOn w:val="Normal"/>
    <w:next w:val="Normal"/>
    <w:uiPriority w:val="99"/>
    <w:rsid w:val="00DF24B5"/>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DF24B5"/>
    <w:rPr>
      <w:rFonts w:ascii="Arial" w:hAnsi="Arial" w:cs="Arial" w:hint="default"/>
      <w:b/>
      <w:bCs/>
      <w:color w:val="902630"/>
      <w:sz w:val="18"/>
      <w:szCs w:val="18"/>
      <w:bdr w:val="none" w:sz="0" w:space="0" w:color="auto" w:frame="1"/>
    </w:rPr>
  </w:style>
  <w:style w:type="character" w:customStyle="1" w:styleId="List2Char">
    <w:name w:val="List 2 Char"/>
    <w:link w:val="List2"/>
    <w:rsid w:val="00DF24B5"/>
    <w:rPr>
      <w:rFonts w:ascii="Times New Roman" w:hAnsi="Times New Roman"/>
      <w:lang w:val="en-GB" w:eastAsia="en-US"/>
    </w:rPr>
  </w:style>
  <w:style w:type="character" w:customStyle="1" w:styleId="BodyText2Char1">
    <w:name w:val="Body Text 2 Char1"/>
    <w:rsid w:val="00DF24B5"/>
    <w:rPr>
      <w:lang w:val="en-GB"/>
    </w:rPr>
  </w:style>
  <w:style w:type="character" w:customStyle="1" w:styleId="EndnoteTextChar1">
    <w:name w:val="Endnote Text Char1"/>
    <w:rsid w:val="00DF24B5"/>
    <w:rPr>
      <w:lang w:val="en-GB"/>
    </w:rPr>
  </w:style>
  <w:style w:type="character" w:customStyle="1" w:styleId="TitleChar1">
    <w:name w:val="Title Char1"/>
    <w:rsid w:val="00DF24B5"/>
    <w:rPr>
      <w:rFonts w:ascii="Cambria" w:eastAsia="Times New Roman" w:hAnsi="Cambria" w:cs="Times New Roman"/>
      <w:b/>
      <w:bCs/>
      <w:kern w:val="28"/>
      <w:sz w:val="32"/>
      <w:szCs w:val="32"/>
      <w:lang w:val="en-GB"/>
    </w:rPr>
  </w:style>
  <w:style w:type="character" w:customStyle="1" w:styleId="BodyTextIndent2Char1">
    <w:name w:val="Body Text Indent 2 Char1"/>
    <w:rsid w:val="00DF24B5"/>
    <w:rPr>
      <w:lang w:val="en-GB"/>
    </w:rPr>
  </w:style>
  <w:style w:type="character" w:customStyle="1" w:styleId="BodyTextIndentChar1">
    <w:name w:val="Body Text Indent Char1"/>
    <w:rsid w:val="00DF24B5"/>
    <w:rPr>
      <w:lang w:val="en-GB"/>
    </w:rPr>
  </w:style>
  <w:style w:type="character" w:customStyle="1" w:styleId="BodyText3Char1">
    <w:name w:val="Body Text 3 Char1"/>
    <w:rsid w:val="00DF24B5"/>
    <w:rPr>
      <w:sz w:val="16"/>
      <w:szCs w:val="16"/>
      <w:lang w:val="en-GB"/>
    </w:rPr>
  </w:style>
  <w:style w:type="table" w:styleId="TableClassic2">
    <w:name w:val="Table Classic 2"/>
    <w:basedOn w:val="TableNormal"/>
    <w:rsid w:val="00DF24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F24B5"/>
    <w:rPr>
      <w:rFonts w:ascii="Times New Roman" w:eastAsia="SimSun" w:hAnsi="Times New Roman"/>
      <w:lang w:val="en-GB" w:eastAsia="en-US"/>
    </w:rPr>
  </w:style>
  <w:style w:type="character" w:customStyle="1" w:styleId="ECCParagraphZchn">
    <w:name w:val="ECC Paragraph Zchn"/>
    <w:locked/>
    <w:rsid w:val="00DF24B5"/>
    <w:rPr>
      <w:rFonts w:ascii="Arial" w:hAnsi="Arial"/>
      <w:szCs w:val="24"/>
      <w:lang w:val="en-GB" w:eastAsia="en-US"/>
    </w:rPr>
  </w:style>
  <w:style w:type="character" w:customStyle="1" w:styleId="nowrap1">
    <w:name w:val="nowrap1"/>
    <w:basedOn w:val="DefaultParagraphFont"/>
    <w:rsid w:val="00DF24B5"/>
  </w:style>
  <w:style w:type="character" w:customStyle="1" w:styleId="im-content1">
    <w:name w:val="im-content1"/>
    <w:rsid w:val="00DF24B5"/>
    <w:rPr>
      <w:vanish w:val="0"/>
      <w:webHidden w:val="0"/>
      <w:color w:val="000000"/>
      <w:specVanish w:val="0"/>
    </w:rPr>
  </w:style>
  <w:style w:type="character" w:customStyle="1" w:styleId="apple-converted-space">
    <w:name w:val="apple-converted-space"/>
    <w:rsid w:val="00DF24B5"/>
  </w:style>
  <w:style w:type="character" w:customStyle="1" w:styleId="shorttext">
    <w:name w:val="short_text"/>
    <w:rsid w:val="00DF24B5"/>
  </w:style>
  <w:style w:type="character" w:styleId="SubtleReference">
    <w:name w:val="Subtle Reference"/>
    <w:uiPriority w:val="31"/>
    <w:qFormat/>
    <w:rsid w:val="00DF24B5"/>
    <w:rPr>
      <w:smallCaps/>
      <w:color w:val="5A5A5A"/>
    </w:rPr>
  </w:style>
  <w:style w:type="character" w:customStyle="1" w:styleId="11">
    <w:name w:val="見出し 1 (文字)1"/>
    <w:rsid w:val="00DF24B5"/>
    <w:rPr>
      <w:rFonts w:ascii="Yu Gothic Light" w:eastAsia="Yu Gothic Light" w:hAnsi="Yu Gothic Light" w:cs="Times New Roman"/>
      <w:sz w:val="24"/>
      <w:szCs w:val="24"/>
      <w:lang w:val="en-GB" w:eastAsia="en-US"/>
    </w:rPr>
  </w:style>
  <w:style w:type="character" w:customStyle="1" w:styleId="21">
    <w:name w:val="見出し 2 (文字)1"/>
    <w:semiHidden/>
    <w:rsid w:val="00DF24B5"/>
    <w:rPr>
      <w:rFonts w:ascii="Yu Gothic Light" w:eastAsia="Yu Gothic Light" w:hAnsi="Yu Gothic Light" w:cs="Times New Roman"/>
      <w:lang w:val="en-GB" w:eastAsia="en-US"/>
    </w:rPr>
  </w:style>
  <w:style w:type="character" w:customStyle="1" w:styleId="31">
    <w:name w:val="見出し 3 (文字)1"/>
    <w:semiHidden/>
    <w:rsid w:val="00DF24B5"/>
    <w:rPr>
      <w:rFonts w:ascii="Yu Gothic Light" w:eastAsia="Yu Gothic Light" w:hAnsi="Yu Gothic Light" w:cs="Times New Roman"/>
      <w:lang w:val="en-GB" w:eastAsia="en-US"/>
    </w:rPr>
  </w:style>
  <w:style w:type="character" w:customStyle="1" w:styleId="41">
    <w:name w:val="見出し 4 (文字)1"/>
    <w:semiHidden/>
    <w:rsid w:val="00DF24B5"/>
    <w:rPr>
      <w:rFonts w:ascii="Times New Roman" w:eastAsia="Yu Gothic UI" w:hAnsi="Times New Roman"/>
      <w:b/>
      <w:bCs/>
      <w:lang w:val="en-GB" w:eastAsia="en-US"/>
    </w:rPr>
  </w:style>
  <w:style w:type="character" w:customStyle="1" w:styleId="51">
    <w:name w:val="見出し 5 (文字)1"/>
    <w:semiHidden/>
    <w:rsid w:val="00DF24B5"/>
    <w:rPr>
      <w:rFonts w:ascii="Yu Gothic Light" w:eastAsia="Yu Gothic Light" w:hAnsi="Yu Gothic Light" w:cs="Times New Roman"/>
      <w:lang w:val="en-GB" w:eastAsia="en-US"/>
    </w:rPr>
  </w:style>
  <w:style w:type="character" w:customStyle="1" w:styleId="10">
    <w:name w:val="脚注文字列 (文字)1"/>
    <w:semiHidden/>
    <w:rsid w:val="00DF24B5"/>
    <w:rPr>
      <w:rFonts w:ascii="Times New Roman" w:eastAsia="Yu Gothic UI" w:hAnsi="Times New Roman"/>
      <w:lang w:val="en-GB" w:eastAsia="en-US"/>
    </w:rPr>
  </w:style>
  <w:style w:type="character" w:customStyle="1" w:styleId="12">
    <w:name w:val="ヘッダー (文字)1"/>
    <w:semiHidden/>
    <w:rsid w:val="00DF24B5"/>
    <w:rPr>
      <w:rFonts w:ascii="Times New Roman" w:eastAsia="Yu Gothic UI" w:hAnsi="Times New Roman"/>
      <w:lang w:val="en-GB" w:eastAsia="en-US"/>
    </w:rPr>
  </w:style>
  <w:style w:type="character" w:customStyle="1" w:styleId="13">
    <w:name w:val="本文 (文字)1"/>
    <w:semiHidden/>
    <w:rsid w:val="00DF24B5"/>
    <w:rPr>
      <w:rFonts w:ascii="Times New Roman" w:eastAsia="Yu Gothic UI" w:hAnsi="Times New Roman"/>
      <w:lang w:val="en-GB" w:eastAsia="en-US"/>
    </w:rPr>
  </w:style>
  <w:style w:type="character" w:customStyle="1" w:styleId="UnresolvedMention2">
    <w:name w:val="Unresolved Mention2"/>
    <w:uiPriority w:val="99"/>
    <w:unhideWhenUsed/>
    <w:rsid w:val="00DF24B5"/>
    <w:rPr>
      <w:color w:val="808080"/>
      <w:shd w:val="clear" w:color="auto" w:fill="E6E6E6"/>
    </w:rPr>
  </w:style>
  <w:style w:type="paragraph" w:customStyle="1" w:styleId="2">
    <w:name w:val="修订2"/>
    <w:hidden/>
    <w:semiHidden/>
    <w:rsid w:val="00DF24B5"/>
    <w:rPr>
      <w:rFonts w:ascii="Times New Roman" w:eastAsia="Malgun Gothic Semilight" w:hAnsi="Times New Roman"/>
      <w:lang w:val="en-GB" w:eastAsia="en-US"/>
    </w:rPr>
  </w:style>
  <w:style w:type="character" w:customStyle="1" w:styleId="Char1">
    <w:name w:val="页眉 Char1"/>
    <w:basedOn w:val="DefaultParagraphFont"/>
    <w:qFormat/>
    <w:rsid w:val="00DF24B5"/>
    <w:rPr>
      <w:rFonts w:ascii="Times New Roman" w:eastAsia="Times New Roman" w:hAnsi="Times New Roman" w:cs="Times New Roman"/>
      <w:kern w:val="2"/>
      <w:sz w:val="18"/>
      <w:szCs w:val="18"/>
    </w:rPr>
  </w:style>
  <w:style w:type="character" w:customStyle="1" w:styleId="Mention1">
    <w:name w:val="Mention1"/>
    <w:uiPriority w:val="99"/>
    <w:unhideWhenUsed/>
    <w:rsid w:val="00DF24B5"/>
    <w:rPr>
      <w:color w:val="2B579A"/>
      <w:shd w:val="clear" w:color="auto" w:fill="E1DFDD"/>
    </w:rPr>
  </w:style>
  <w:style w:type="character" w:customStyle="1" w:styleId="search-word-mail">
    <w:name w:val="search-word-mail"/>
    <w:rsid w:val="00DF24B5"/>
  </w:style>
  <w:style w:type="paragraph" w:styleId="NoSpacing">
    <w:name w:val="No Spacing"/>
    <w:uiPriority w:val="1"/>
    <w:qFormat/>
    <w:rsid w:val="00DF24B5"/>
    <w:rPr>
      <w:rFonts w:ascii="Times New Roman" w:hAnsi="Times New Roman"/>
      <w:lang w:val="en-GB" w:eastAsia="en-US"/>
    </w:rPr>
  </w:style>
  <w:style w:type="character" w:customStyle="1" w:styleId="word">
    <w:name w:val="word"/>
    <w:rsid w:val="00DF24B5"/>
  </w:style>
  <w:style w:type="character" w:customStyle="1" w:styleId="14">
    <w:name w:val="未处理的提及1"/>
    <w:uiPriority w:val="99"/>
    <w:semiHidden/>
    <w:rsid w:val="00DF24B5"/>
    <w:rPr>
      <w:color w:val="605E5C"/>
      <w:shd w:val="clear" w:color="auto" w:fill="E1DFDD"/>
    </w:rPr>
  </w:style>
  <w:style w:type="character" w:customStyle="1" w:styleId="NoteHeadingChar1">
    <w:name w:val="Note Heading Char1"/>
    <w:basedOn w:val="DefaultParagraphFont"/>
    <w:uiPriority w:val="99"/>
    <w:rsid w:val="00DF24B5"/>
    <w:rPr>
      <w:lang w:val="en-GB" w:eastAsia="en-US"/>
    </w:rPr>
  </w:style>
  <w:style w:type="character" w:customStyle="1" w:styleId="st">
    <w:name w:val="st"/>
    <w:rsid w:val="00DF24B5"/>
  </w:style>
  <w:style w:type="character" w:customStyle="1" w:styleId="st1">
    <w:name w:val="st1"/>
    <w:rsid w:val="00DF24B5"/>
  </w:style>
  <w:style w:type="character" w:customStyle="1" w:styleId="Char10">
    <w:name w:val="注释标题 Char1"/>
    <w:uiPriority w:val="99"/>
    <w:semiHidden/>
    <w:rsid w:val="00DF24B5"/>
    <w:rPr>
      <w:rFonts w:ascii="Times New Roman" w:hAnsi="Times New Roman"/>
      <w:lang w:val="en-GB" w:eastAsia="en-US"/>
    </w:rPr>
  </w:style>
  <w:style w:type="paragraph" w:customStyle="1" w:styleId="B11">
    <w:name w:val="B1+"/>
    <w:basedOn w:val="B1"/>
    <w:link w:val="B1Car"/>
    <w:rsid w:val="00DF24B5"/>
    <w:pPr>
      <w:tabs>
        <w:tab w:val="num" w:pos="737"/>
      </w:tabs>
      <w:overflowPunct w:val="0"/>
      <w:autoSpaceDE w:val="0"/>
      <w:autoSpaceDN w:val="0"/>
      <w:adjustRightInd w:val="0"/>
      <w:ind w:left="737" w:hanging="453"/>
      <w:textAlignment w:val="baseline"/>
    </w:pPr>
  </w:style>
  <w:style w:type="character" w:customStyle="1" w:styleId="B1Car">
    <w:name w:val="B1+ Car"/>
    <w:link w:val="B11"/>
    <w:rsid w:val="00DF2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23DB3B-4EE4-4BD0-BBCA-566F1D41E67F}">
  <ds:schemaRefs>
    <ds:schemaRef ds:uri="http://schemas.microsoft.com/sharepoint/v3/contenttype/forms"/>
  </ds:schemaRefs>
</ds:datastoreItem>
</file>

<file path=customXml/itemProps2.xml><?xml version="1.0" encoding="utf-8"?>
<ds:datastoreItem xmlns:ds="http://schemas.openxmlformats.org/officeDocument/2006/customXml" ds:itemID="{4B88D49C-AC25-43F7-993B-66616F2FB42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D081CAF-651E-49FE-AC68-77836BE60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8</Pages>
  <Words>2052</Words>
  <Characters>11702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36</cp:revision>
  <cp:lastPrinted>1899-12-31T23:00:00Z</cp:lastPrinted>
  <dcterms:created xsi:type="dcterms:W3CDTF">2020-02-03T08:32:00Z</dcterms:created>
  <dcterms:modified xsi:type="dcterms:W3CDTF">2024-02-29T13:33:00Z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